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6442B6F1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102-e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3F6B03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04523</w:t>
      </w:r>
    </w:p>
    <w:p w14:paraId="46E8C960" w14:textId="43828D97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CR-Form-v12.1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3AEB71EB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1F557B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PDSCH TDD demodulation requirements for inter-cell interference MMSE-IRC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0196AF05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09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77777777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77777777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Rel-15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15)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are agreed to be defined.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PDSCH TDD demodulation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requirements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for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inter-cell interference MMSE-IRC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The WI will be incomplete.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7D8B6AAA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5.2.2.2.1</w:t>
            </w:r>
            <w:r w:rsidR="00FD465C">
              <w:rPr>
                <w:rFonts w:ascii="Calibri" w:eastAsia="宋体" w:hAnsi="Calibri" w:cs="Calibri" w:hint="eastAsia"/>
                <w:sz w:val="22"/>
                <w:szCs w:val="22"/>
                <w:lang w:val="en-GB"/>
              </w:rPr>
              <w:t>6</w:t>
            </w: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(New), 5.2.3.2.16(New)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TS/TR ... CR ...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1BF3A510" w14:textId="5B43A452" w:rsidR="00366DA1" w:rsidRPr="00366DA1" w:rsidRDefault="00366DA1" w:rsidP="00366DA1">
      <w:pPr>
        <w:keepNext/>
        <w:keepLines/>
        <w:spacing w:before="120" w:after="180"/>
        <w:ind w:left="1701" w:hanging="1701"/>
        <w:outlineLvl w:val="4"/>
        <w:rPr>
          <w:ins w:id="1" w:author="CMCC-shiyuan" w:date="2022-01-04T19:48:00Z"/>
          <w:rFonts w:ascii="Arial" w:eastAsia="宋体" w:hAnsi="Arial" w:cs="Times New Roman"/>
          <w:sz w:val="22"/>
          <w:szCs w:val="20"/>
          <w:lang w:val="en-GB" w:eastAsia="en-US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bookmarkStart w:id="13" w:name="_Toc76298086"/>
      <w:bookmarkStart w:id="14" w:name="_Toc76572098"/>
      <w:bookmarkStart w:id="15" w:name="_Toc76651965"/>
      <w:bookmarkStart w:id="16" w:name="_Toc76652803"/>
      <w:bookmarkStart w:id="17" w:name="_Toc83742075"/>
      <w:ins w:id="18" w:author="CMCC-shiyuan" w:date="2022-01-04T19:48:00Z"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5.</w:t>
        </w:r>
        <w:r w:rsidRPr="00366DA1">
          <w:rPr>
            <w:rFonts w:ascii="Arial" w:eastAsia="宋体" w:hAnsi="Arial" w:cs="Times New Roman" w:hint="eastAsia"/>
            <w:sz w:val="22"/>
            <w:szCs w:val="20"/>
            <w:lang w:val="en-GB" w:eastAsia="en-US"/>
          </w:rPr>
          <w:t>2</w:t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.</w:t>
        </w:r>
        <w:r w:rsidRPr="00366DA1">
          <w:rPr>
            <w:rFonts w:ascii="Arial" w:eastAsia="宋体" w:hAnsi="Arial" w:cs="Times New Roman" w:hint="eastAsia"/>
            <w:sz w:val="22"/>
            <w:szCs w:val="20"/>
            <w:lang w:val="en-GB"/>
          </w:rPr>
          <w:t>2</w:t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.2.1</w:t>
        </w:r>
      </w:ins>
      <w:ins w:id="19" w:author="CMCC-shiyuan" w:date="2022-02-13T19:51:00Z">
        <w:r w:rsidR="00FD465C">
          <w:rPr>
            <w:rFonts w:ascii="Arial" w:eastAsia="宋体" w:hAnsi="Arial" w:cs="Times New Roman" w:hint="eastAsia"/>
            <w:sz w:val="22"/>
            <w:szCs w:val="20"/>
            <w:lang w:val="en-GB"/>
          </w:rPr>
          <w:t>6</w:t>
        </w:r>
      </w:ins>
      <w:ins w:id="20" w:author="CMCC-shiyuan" w:date="2022-01-04T19:48:00Z">
        <w:r w:rsidRPr="00366DA1">
          <w:rPr>
            <w:rFonts w:ascii="Arial" w:eastAsia="宋体" w:hAnsi="Arial" w:cs="Times New Roman" w:hint="eastAsia"/>
            <w:sz w:val="22"/>
            <w:szCs w:val="20"/>
            <w:lang w:val="en-GB"/>
          </w:rPr>
          <w:tab/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 xml:space="preserve">Minimum requirements for PDSCH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CMCC-shiyuan" w:date="2022-01-04T20:00:00Z"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 xml:space="preserve">with </w:t>
        </w:r>
      </w:ins>
      <w:ins w:id="22" w:author="CMCC-shiyuan" w:date="2022-01-10T15:05:00Z">
        <w:r w:rsidRPr="00366DA1">
          <w:rPr>
            <w:rFonts w:ascii="Arial" w:eastAsia="宋体" w:hAnsi="Arial" w:cs="Times New Roman" w:hint="eastAsia"/>
            <w:sz w:val="22"/>
            <w:szCs w:val="20"/>
            <w:lang w:val="en-GB"/>
          </w:rPr>
          <w:t>inter</w:t>
        </w:r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 xml:space="preserve">-cell </w:t>
        </w:r>
      </w:ins>
      <w:ins w:id="23" w:author="CMCC-shiyuan" w:date="2022-01-04T20:02:00Z">
        <w:r w:rsidRPr="00366DA1">
          <w:rPr>
            <w:rFonts w:ascii="Arial" w:eastAsia="宋体" w:hAnsi="Arial" w:cs="Times New Roman"/>
            <w:sz w:val="22"/>
            <w:szCs w:val="20"/>
            <w:lang w:val="en-GB" w:eastAsia="en-US"/>
          </w:rPr>
          <w:t>interference</w:t>
        </w:r>
      </w:ins>
    </w:p>
    <w:p w14:paraId="6D1023E9" w14:textId="6DCFA545" w:rsidR="00366DA1" w:rsidRPr="00366DA1" w:rsidRDefault="00366DA1" w:rsidP="00366DA1">
      <w:pPr>
        <w:spacing w:after="180"/>
        <w:rPr>
          <w:ins w:id="24" w:author="CMCC-shiyuan" w:date="2022-01-04T19:48:00Z"/>
          <w:rFonts w:ascii="Times-Roman" w:eastAsia="宋体" w:hAnsi="Times-Roman" w:cs="Times New Roman" w:hint="eastAsia"/>
          <w:szCs w:val="20"/>
          <w:lang w:val="en-GB" w:eastAsia="en-US"/>
        </w:rPr>
      </w:pPr>
      <w:ins w:id="25" w:author="CMCC-shiyuan" w:date="2022-01-04T19:48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The performance requirements are specified in Table 5.2.2.2.1</w:t>
        </w:r>
      </w:ins>
      <w:ins w:id="26" w:author="CMCC-shiyuan" w:date="2022-02-13T19:51:00Z">
        <w:r w:rsidR="00FD465C"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</w:ins>
      <w:ins w:id="27" w:author="CMCC-shiyuan" w:date="2022-01-04T19:48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-3</w:t>
        </w:r>
      </w:ins>
      <w:ins w:id="28" w:author="CMCC-shiyuan" w:date="2022-02-09T16:31:00Z">
        <w:r w:rsidR="00D657E1">
          <w:rPr>
            <w:rFonts w:ascii="Times-Roman" w:eastAsia="宋体" w:hAnsi="Times-Roman" w:cs="Times New Roman"/>
            <w:szCs w:val="20"/>
            <w:lang w:val="en-GB" w:eastAsia="en-US"/>
          </w:rPr>
          <w:t xml:space="preserve"> and </w:t>
        </w:r>
        <w:r w:rsidR="00D657E1" w:rsidRPr="00366DA1">
          <w:rPr>
            <w:rFonts w:ascii="Times-Roman" w:eastAsia="宋体" w:hAnsi="Times-Roman" w:cs="Times New Roman"/>
            <w:szCs w:val="20"/>
            <w:lang w:val="en-GB" w:eastAsia="en-US"/>
          </w:rPr>
          <w:t>Table 5.2.2.2.1</w:t>
        </w:r>
      </w:ins>
      <w:ins w:id="29" w:author="CMCC-shiyuan" w:date="2022-02-13T19:51:00Z">
        <w:r w:rsidR="00FD465C"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</w:ins>
      <w:ins w:id="30" w:author="CMCC-shiyuan" w:date="2022-02-09T16:31:00Z">
        <w:r w:rsidR="00D657E1" w:rsidRPr="00366DA1">
          <w:rPr>
            <w:rFonts w:ascii="Times-Roman" w:eastAsia="宋体" w:hAnsi="Times-Roman" w:cs="Times New Roman"/>
            <w:szCs w:val="20"/>
            <w:lang w:val="en-GB" w:eastAsia="en-US"/>
          </w:rPr>
          <w:t>-</w:t>
        </w:r>
        <w:r w:rsidR="00D657E1">
          <w:rPr>
            <w:rFonts w:ascii="Times-Roman" w:eastAsia="宋体" w:hAnsi="Times-Roman" w:cs="Times New Roman"/>
            <w:szCs w:val="20"/>
            <w:lang w:val="en-GB" w:eastAsia="en-US"/>
          </w:rPr>
          <w:t>4</w:t>
        </w:r>
      </w:ins>
      <w:ins w:id="31" w:author="CMCC-shiyuan" w:date="2022-01-04T19:48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, with the addition of test parameters in Table 5.2.2.2.1</w:t>
        </w:r>
      </w:ins>
      <w:ins w:id="32" w:author="CMCC-shiyuan" w:date="2022-02-13T19:51:00Z">
        <w:r w:rsidR="00FD465C"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</w:ins>
      <w:ins w:id="33" w:author="CMCC-shiyuan" w:date="2022-01-04T19:48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cs="Times New Roman" w:hint="eastAsia"/>
            <w:szCs w:val="20"/>
            <w:lang w:val="en-GB"/>
          </w:rPr>
          <w:t>C.3.1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.</w:t>
        </w:r>
      </w:ins>
    </w:p>
    <w:p w14:paraId="1F3E9E54" w14:textId="7CD8A2FC" w:rsidR="00366DA1" w:rsidRPr="00366DA1" w:rsidRDefault="00366DA1" w:rsidP="00366DA1">
      <w:pPr>
        <w:spacing w:after="180"/>
        <w:rPr>
          <w:ins w:id="34" w:author="CMCC-shiyuan" w:date="2022-01-04T19:48:00Z"/>
          <w:rFonts w:ascii="Times-Roman" w:eastAsia="宋体" w:hAnsi="Times-Roman" w:cs="Times New Roman" w:hint="eastAsia"/>
          <w:szCs w:val="20"/>
          <w:lang w:val="en-GB"/>
        </w:rPr>
      </w:pPr>
      <w:ins w:id="35" w:author="CMCC-shiyuan" w:date="2022-01-04T19:48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The test purpose</w:t>
        </w:r>
        <w:r w:rsidRPr="00366DA1">
          <w:rPr>
            <w:rFonts w:ascii="Times-Roman" w:eastAsia="宋体" w:hAnsi="Times-Roman" w:cs="Times New Roman" w:hint="eastAsia"/>
            <w:szCs w:val="20"/>
            <w:lang w:val="en-GB"/>
          </w:rPr>
          <w:t>s</w:t>
        </w:r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 xml:space="preserve"> are specified in Table 5.2.2.2.1</w:t>
        </w:r>
      </w:ins>
      <w:ins w:id="36" w:author="CMCC-shiyuan" w:date="2022-02-13T19:51:00Z">
        <w:r w:rsidR="00FD465C">
          <w:rPr>
            <w:rFonts w:ascii="Times-Roman" w:eastAsia="宋体" w:hAnsi="Times-Roman" w:cs="Times New Roman" w:hint="eastAsia"/>
            <w:szCs w:val="20"/>
            <w:lang w:val="en-GB"/>
          </w:rPr>
          <w:t>6</w:t>
        </w:r>
      </w:ins>
      <w:ins w:id="37" w:author="CMCC-shiyuan" w:date="2022-01-04T19:48:00Z">
        <w:r w:rsidRPr="00366DA1">
          <w:rPr>
            <w:rFonts w:ascii="Times-Roman" w:eastAsia="宋体" w:hAnsi="Times-Roman" w:cs="Times New Roman"/>
            <w:szCs w:val="20"/>
            <w:lang w:val="en-GB" w:eastAsia="en-US"/>
          </w:rPr>
          <w:t>-1</w:t>
        </w:r>
        <w:r w:rsidRPr="00366DA1">
          <w:rPr>
            <w:rFonts w:ascii="Times-Roman" w:eastAsia="宋体" w:hAnsi="Times-Roman" w:cs="Times New Roman" w:hint="eastAsia"/>
            <w:szCs w:val="20"/>
            <w:lang w:val="en-GB"/>
          </w:rPr>
          <w:t>.</w:t>
        </w:r>
      </w:ins>
    </w:p>
    <w:p w14:paraId="404CB995" w14:textId="268A3C80" w:rsidR="00366DA1" w:rsidRPr="00366DA1" w:rsidRDefault="00366DA1" w:rsidP="00366DA1">
      <w:pPr>
        <w:keepNext/>
        <w:keepLines/>
        <w:spacing w:before="60" w:after="180"/>
        <w:jc w:val="center"/>
        <w:rPr>
          <w:ins w:id="38" w:author="CMCC-shiyuan" w:date="2022-01-04T19:48:00Z"/>
          <w:rFonts w:ascii="Arial" w:eastAsia="宋体" w:hAnsi="Arial" w:cs="Times New Roman"/>
          <w:b/>
          <w:szCs w:val="20"/>
          <w:lang w:val="en-GB" w:eastAsia="en-US"/>
        </w:rPr>
      </w:pPr>
      <w:ins w:id="39" w:author="CMCC-shiyuan" w:date="2022-01-04T19:4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5.2.2.2.1</w:t>
        </w:r>
      </w:ins>
      <w:ins w:id="40" w:author="CMCC-shiyuan" w:date="2022-02-13T19:51:00Z">
        <w:r w:rsidR="00FD465C"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</w:ins>
      <w:ins w:id="41" w:author="CMCC-shiyuan" w:date="2022-01-04T19:4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-1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6DA1" w:rsidRPr="00366DA1" w14:paraId="1DAD3585" w14:textId="77777777" w:rsidTr="000A31E8">
        <w:trPr>
          <w:ins w:id="42" w:author="CMCC-shiyuan" w:date="2022-01-04T19:48:00Z"/>
        </w:trPr>
        <w:tc>
          <w:tcPr>
            <w:tcW w:w="4927" w:type="dxa"/>
            <w:shd w:val="clear" w:color="auto" w:fill="auto"/>
          </w:tcPr>
          <w:p w14:paraId="5A786464" w14:textId="77777777" w:rsidR="00366DA1" w:rsidRPr="00366DA1" w:rsidRDefault="00366DA1" w:rsidP="00366DA1">
            <w:pPr>
              <w:keepNext/>
              <w:keepLines/>
              <w:jc w:val="center"/>
              <w:rPr>
                <w:ins w:id="43" w:author="CMCC-shiyuan" w:date="2022-01-04T19:4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4" w:author="CMCC-shiyuan" w:date="2022-01-04T19:4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7B0334F" w14:textId="77777777" w:rsidR="00366DA1" w:rsidRPr="00366DA1" w:rsidRDefault="00366DA1" w:rsidP="00366DA1">
            <w:pPr>
              <w:keepNext/>
              <w:keepLines/>
              <w:jc w:val="center"/>
              <w:rPr>
                <w:ins w:id="45" w:author="CMCC-shiyuan" w:date="2022-01-04T19:4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46" w:author="CMCC-shiyuan" w:date="2022-01-04T19:4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Test index</w:t>
              </w:r>
            </w:ins>
          </w:p>
        </w:tc>
      </w:tr>
      <w:tr w:rsidR="00366DA1" w:rsidRPr="00366DA1" w14:paraId="23A4ABD3" w14:textId="77777777" w:rsidTr="000A31E8">
        <w:trPr>
          <w:ins w:id="47" w:author="CMCC-shiyuan" w:date="2022-01-04T19:48:00Z"/>
        </w:trPr>
        <w:tc>
          <w:tcPr>
            <w:tcW w:w="4927" w:type="dxa"/>
            <w:shd w:val="clear" w:color="auto" w:fill="auto"/>
          </w:tcPr>
          <w:p w14:paraId="18EADE4D" w14:textId="77777777" w:rsidR="00366DA1" w:rsidRPr="00366DA1" w:rsidRDefault="00366DA1" w:rsidP="00366DA1">
            <w:pPr>
              <w:keepNext/>
              <w:keepLines/>
              <w:rPr>
                <w:ins w:id="48" w:author="CMCC-shiyuan" w:date="2022-01-04T19:4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49" w:author="CMCC-shiyuan" w:date="2022-01-04T19:4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Verify the PDSCH mapping Type A performance </w:t>
              </w:r>
            </w:ins>
            <w:ins w:id="50" w:author="CMCC-shiyuan" w:date="2022-01-04T20:03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with</w:t>
              </w:r>
            </w:ins>
            <w:ins w:id="51" w:author="CMCC-shiyuan" w:date="2022-01-04T19:4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52" w:author="CMCC-shiyuan" w:date="2022-01-04T20:03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 receive antenna conditions</w:t>
              </w:r>
            </w:ins>
            <w:ins w:id="53" w:author="CMCC-shiyuan" w:date="2022-01-04T20:1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in Homogen</w:t>
              </w:r>
            </w:ins>
            <w:ins w:id="54" w:author="CMCC-shiyuan" w:date="2022-01-04T20:13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e</w:t>
              </w:r>
            </w:ins>
            <w:ins w:id="55" w:author="CMCC-shiyuan" w:date="2022-01-04T20:1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ous network</w:t>
              </w:r>
            </w:ins>
            <w:ins w:id="56" w:author="CMCC-shiyuan" w:date="2022-01-04T20:03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, when the PDSCH transmission in the ser</w:t>
              </w:r>
            </w:ins>
            <w:ins w:id="57" w:author="CMCC-shiyuan" w:date="2022-01-04T20:04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ving cell is </w:t>
              </w:r>
            </w:ins>
            <w:ins w:id="58" w:author="CMCC-shiyuan" w:date="2022-01-04T20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interferd by </w:t>
              </w:r>
            </w:ins>
            <w:ins w:id="59" w:author="CMCC-shiyuan" w:date="2022-01-04T20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[</w:t>
              </w:r>
            </w:ins>
            <w:ins w:id="60" w:author="CMCC-shiyuan" w:date="2022-01-10T12:2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TBD</w:t>
              </w:r>
            </w:ins>
            <w:ins w:id="61" w:author="CMCC-shiyuan" w:date="2022-01-04T20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]</w:t>
              </w:r>
            </w:ins>
            <w:ins w:id="62" w:author="CMCC-shiyuan" w:date="2022-01-04T20:0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interfering cells</w:t>
              </w:r>
            </w:ins>
            <w:ins w:id="63" w:author="CMCC-shiyuan" w:date="2022-01-05T14:1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  <w:ins w:id="64" w:author="CMCC-shiyuan" w:date="2022-01-04T20:0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</w:ins>
          </w:p>
        </w:tc>
        <w:tc>
          <w:tcPr>
            <w:tcW w:w="4928" w:type="dxa"/>
            <w:shd w:val="clear" w:color="auto" w:fill="auto"/>
          </w:tcPr>
          <w:p w14:paraId="055EDF2E" w14:textId="77777777" w:rsidR="00366DA1" w:rsidRPr="00366DA1" w:rsidRDefault="00366DA1" w:rsidP="00366DA1">
            <w:pPr>
              <w:keepNext/>
              <w:keepLines/>
              <w:rPr>
                <w:ins w:id="65" w:author="CMCC-shiyuan" w:date="2022-01-04T19:4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6" w:author="CMCC-shiyuan" w:date="2022-01-04T19:4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1-1</w:t>
              </w:r>
            </w:ins>
          </w:p>
        </w:tc>
      </w:tr>
      <w:tr w:rsidR="00366DA1" w:rsidRPr="00366DA1" w14:paraId="265F50A1" w14:textId="77777777" w:rsidTr="000A31E8">
        <w:trPr>
          <w:ins w:id="67" w:author="CMCC-shiyuan" w:date="2022-01-04T19:48:00Z"/>
        </w:trPr>
        <w:tc>
          <w:tcPr>
            <w:tcW w:w="4927" w:type="dxa"/>
            <w:shd w:val="clear" w:color="auto" w:fill="auto"/>
          </w:tcPr>
          <w:p w14:paraId="7F607565" w14:textId="77777777" w:rsidR="00366DA1" w:rsidRPr="00366DA1" w:rsidRDefault="00366DA1" w:rsidP="00366DA1">
            <w:pPr>
              <w:keepNext/>
              <w:keepLines/>
              <w:rPr>
                <w:ins w:id="68" w:author="CMCC-shiyuan" w:date="2022-01-04T19:4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9" w:author="CMCC-shiyuan" w:date="2022-01-04T20:1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Verify the PDSCH mapping Type A performance with 2 receive antenna conditions in H</w:t>
              </w:r>
            </w:ins>
            <w:ins w:id="70" w:author="CMCC-shiyuan" w:date="2022-01-04T20:13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etero</w:t>
              </w:r>
            </w:ins>
            <w:ins w:id="71" w:author="CMCC-shiyuan" w:date="2022-01-04T20:1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gen</w:t>
              </w:r>
            </w:ins>
            <w:ins w:id="72" w:author="CMCC-shiyuan" w:date="2022-01-04T20:13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e</w:t>
              </w:r>
            </w:ins>
            <w:ins w:id="73" w:author="CMCC-shiyuan" w:date="2022-01-04T20:1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ous network, when the PDSCH transmission in the serving cell is interferd by </w:t>
              </w:r>
            </w:ins>
            <w:ins w:id="74" w:author="CMCC-shiyuan" w:date="2022-01-04T20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[</w:t>
              </w:r>
            </w:ins>
            <w:ins w:id="75" w:author="CMCC-shiyuan" w:date="2022-01-10T12:2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TBD</w:t>
              </w:r>
            </w:ins>
            <w:ins w:id="76" w:author="CMCC-shiyuan" w:date="2022-01-04T20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]</w:t>
              </w:r>
            </w:ins>
            <w:ins w:id="77" w:author="CMCC-shiyuan" w:date="2022-01-04T20:1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interfering cell. </w:t>
              </w:r>
            </w:ins>
          </w:p>
        </w:tc>
        <w:tc>
          <w:tcPr>
            <w:tcW w:w="4928" w:type="dxa"/>
            <w:shd w:val="clear" w:color="auto" w:fill="auto"/>
          </w:tcPr>
          <w:p w14:paraId="3284A94A" w14:textId="5F3FD039" w:rsidR="00366DA1" w:rsidRPr="00366DA1" w:rsidRDefault="00D657E1" w:rsidP="00366DA1">
            <w:pPr>
              <w:keepNext/>
              <w:keepLines/>
              <w:rPr>
                <w:ins w:id="78" w:author="CMCC-shiyuan" w:date="2022-01-04T19:4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79" w:author="CMCC-shiyuan" w:date="2022-02-09T16:31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  <w:ins w:id="80" w:author="CMCC-shiyuan" w:date="2022-01-10T10:55:00Z">
              <w:r w:rsidR="00366DA1"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</w:ins>
            <w:ins w:id="81" w:author="CMCC-shiyuan" w:date="2022-02-09T16:31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</w:tbl>
    <w:p w14:paraId="31A4F4AD" w14:textId="77777777" w:rsidR="00366DA1" w:rsidRPr="00366DA1" w:rsidRDefault="00366DA1" w:rsidP="00366DA1">
      <w:pPr>
        <w:spacing w:after="180"/>
        <w:rPr>
          <w:ins w:id="82" w:author="CMCC-shiyuan" w:date="2022-01-04T19:48:00Z"/>
          <w:rFonts w:ascii="Times-Roman" w:eastAsia="宋体" w:hAnsi="Times-Roman" w:cs="Times New Roman" w:hint="eastAsia"/>
          <w:szCs w:val="20"/>
          <w:lang w:val="en-GB" w:eastAsia="en-US"/>
        </w:rPr>
      </w:pPr>
    </w:p>
    <w:p w14:paraId="204B4F91" w14:textId="7E1CCE0F" w:rsidR="00366DA1" w:rsidRPr="00366DA1" w:rsidRDefault="00366DA1" w:rsidP="00366DA1">
      <w:pPr>
        <w:keepNext/>
        <w:keepLines/>
        <w:spacing w:before="60" w:after="180"/>
        <w:jc w:val="center"/>
        <w:rPr>
          <w:ins w:id="83" w:author="CMCC-shiyuan" w:date="2022-01-05T17:08:00Z"/>
          <w:rFonts w:ascii="Arial" w:eastAsia="宋体" w:hAnsi="Arial" w:cs="Times New Roman"/>
          <w:b/>
          <w:szCs w:val="20"/>
          <w:lang w:val="en-GB" w:eastAsia="en-US"/>
        </w:rPr>
      </w:pPr>
      <w:ins w:id="84" w:author="CMCC-shiyuan" w:date="2022-01-04T19:4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lastRenderedPageBreak/>
          <w:t>Table 5.2.2.2.1</w:t>
        </w:r>
      </w:ins>
      <w:ins w:id="85" w:author="CMCC-shiyuan" w:date="2022-02-13T19:51:00Z">
        <w:r w:rsidR="00FD465C"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</w:ins>
      <w:ins w:id="86" w:author="CMCC-shiyuan" w:date="2022-01-04T19:4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-2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366DA1" w:rsidRPr="00366DA1" w14:paraId="2462ACF6" w14:textId="77777777" w:rsidTr="00A043F0">
        <w:trPr>
          <w:ins w:id="87" w:author="CMCC-shiyuan" w:date="2022-01-05T17:08:00Z"/>
        </w:trPr>
        <w:tc>
          <w:tcPr>
            <w:tcW w:w="3836" w:type="dxa"/>
            <w:gridSpan w:val="2"/>
            <w:shd w:val="clear" w:color="auto" w:fill="auto"/>
          </w:tcPr>
          <w:p w14:paraId="0438226E" w14:textId="77777777" w:rsidR="00366DA1" w:rsidRPr="00366DA1" w:rsidRDefault="00366DA1" w:rsidP="00366DA1">
            <w:pPr>
              <w:keepNext/>
              <w:keepLines/>
              <w:jc w:val="center"/>
              <w:rPr>
                <w:ins w:id="88" w:author="CMCC-shiyuan" w:date="2022-01-05T17:0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89" w:author="CMCC-shiyuan" w:date="2022-01-05T17:0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697" w:type="dxa"/>
            <w:shd w:val="clear" w:color="auto" w:fill="auto"/>
          </w:tcPr>
          <w:p w14:paraId="788D84A3" w14:textId="77777777" w:rsidR="00366DA1" w:rsidRPr="00366DA1" w:rsidRDefault="00366DA1" w:rsidP="00366DA1">
            <w:pPr>
              <w:keepNext/>
              <w:keepLines/>
              <w:jc w:val="center"/>
              <w:rPr>
                <w:ins w:id="90" w:author="CMCC-shiyuan" w:date="2022-01-05T17:0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91" w:author="CMCC-shiyuan" w:date="2022-01-05T17:0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Unit</w:t>
              </w:r>
            </w:ins>
          </w:p>
        </w:tc>
        <w:tc>
          <w:tcPr>
            <w:tcW w:w="5321" w:type="dxa"/>
            <w:gridSpan w:val="3"/>
            <w:shd w:val="clear" w:color="auto" w:fill="auto"/>
          </w:tcPr>
          <w:p w14:paraId="682667A2" w14:textId="77777777" w:rsidR="00366DA1" w:rsidRPr="00366DA1" w:rsidRDefault="00366DA1" w:rsidP="00366DA1">
            <w:pPr>
              <w:keepNext/>
              <w:keepLines/>
              <w:jc w:val="center"/>
              <w:rPr>
                <w:ins w:id="92" w:author="CMCC-shiyuan" w:date="2022-01-05T17:0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93" w:author="CMCC-shiyuan" w:date="2022-01-05T17:0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Value</w:t>
              </w:r>
            </w:ins>
          </w:p>
        </w:tc>
      </w:tr>
      <w:tr w:rsidR="00366DA1" w:rsidRPr="00366DA1" w14:paraId="6531114F" w14:textId="77777777" w:rsidTr="00A043F0">
        <w:trPr>
          <w:ins w:id="94" w:author="CMCC-shiyuan" w:date="2022-01-05T17:08:00Z"/>
        </w:trPr>
        <w:tc>
          <w:tcPr>
            <w:tcW w:w="3836" w:type="dxa"/>
            <w:gridSpan w:val="2"/>
            <w:shd w:val="clear" w:color="auto" w:fill="auto"/>
          </w:tcPr>
          <w:p w14:paraId="78921D8C" w14:textId="77777777" w:rsidR="00366DA1" w:rsidRPr="00366DA1" w:rsidRDefault="00366DA1" w:rsidP="00366DA1">
            <w:pPr>
              <w:keepNext/>
              <w:keepLines/>
              <w:rPr>
                <w:ins w:id="95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18848F4E" w14:textId="77777777" w:rsidR="00366DA1" w:rsidRPr="00366DA1" w:rsidRDefault="00366DA1" w:rsidP="00366DA1">
            <w:pPr>
              <w:keepNext/>
              <w:keepLines/>
              <w:jc w:val="center"/>
              <w:rPr>
                <w:ins w:id="96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07A5829" w14:textId="77777777" w:rsidR="00366DA1" w:rsidRPr="00366DA1" w:rsidRDefault="00366DA1" w:rsidP="00366DA1">
            <w:pPr>
              <w:keepNext/>
              <w:keepLines/>
              <w:jc w:val="center"/>
              <w:rPr>
                <w:ins w:id="97" w:author="CMCC-shiyuan" w:date="2022-01-05T17:0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98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Cell 1</w:t>
              </w:r>
            </w:ins>
          </w:p>
        </w:tc>
        <w:tc>
          <w:tcPr>
            <w:tcW w:w="1616" w:type="dxa"/>
          </w:tcPr>
          <w:p w14:paraId="6094F8E8" w14:textId="77777777" w:rsidR="00366DA1" w:rsidRPr="00366DA1" w:rsidRDefault="00366DA1" w:rsidP="00366DA1">
            <w:pPr>
              <w:keepNext/>
              <w:keepLines/>
              <w:jc w:val="center"/>
              <w:rPr>
                <w:ins w:id="99" w:author="CMCC-shiyuan" w:date="2022-01-05T17:0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00" w:author="CMCC-shiyuan" w:date="2022-01-05T17:0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2</w:t>
              </w:r>
            </w:ins>
          </w:p>
        </w:tc>
        <w:tc>
          <w:tcPr>
            <w:tcW w:w="1616" w:type="dxa"/>
          </w:tcPr>
          <w:p w14:paraId="4E1DB838" w14:textId="77777777" w:rsidR="00366DA1" w:rsidRPr="00366DA1" w:rsidRDefault="00366DA1" w:rsidP="00366DA1">
            <w:pPr>
              <w:keepNext/>
              <w:keepLines/>
              <w:jc w:val="center"/>
              <w:rPr>
                <w:ins w:id="101" w:author="CMCC-shiyuan" w:date="2022-01-05T17:0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02" w:author="CMCC-shiyuan" w:date="2022-01-05T17:0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3</w:t>
              </w:r>
            </w:ins>
          </w:p>
        </w:tc>
      </w:tr>
      <w:tr w:rsidR="008C1713" w:rsidRPr="00366DA1" w14:paraId="3D738E70" w14:textId="77777777" w:rsidTr="00A043F0">
        <w:trPr>
          <w:ins w:id="103" w:author="CMCC-shiyuan" w:date="2022-02-09T15:58:00Z"/>
        </w:trPr>
        <w:tc>
          <w:tcPr>
            <w:tcW w:w="3836" w:type="dxa"/>
            <w:gridSpan w:val="2"/>
            <w:shd w:val="clear" w:color="auto" w:fill="auto"/>
          </w:tcPr>
          <w:p w14:paraId="5F9726A8" w14:textId="77777777" w:rsidR="008C1713" w:rsidRPr="00366DA1" w:rsidRDefault="008C1713" w:rsidP="00366DA1">
            <w:pPr>
              <w:keepNext/>
              <w:keepLines/>
              <w:rPr>
                <w:ins w:id="104" w:author="CMCC-shiyuan" w:date="2022-02-09T15:5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44B2F683" w14:textId="77777777" w:rsidR="008C1713" w:rsidRPr="00366DA1" w:rsidRDefault="008C1713" w:rsidP="00366DA1">
            <w:pPr>
              <w:keepNext/>
              <w:keepLines/>
              <w:jc w:val="center"/>
              <w:rPr>
                <w:ins w:id="105" w:author="CMCC-shiyuan" w:date="2022-02-09T15:5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20A7E69E" w14:textId="29B1F881" w:rsidR="008C1713" w:rsidRPr="00366DA1" w:rsidRDefault="008C1713" w:rsidP="00366DA1">
            <w:pPr>
              <w:keepNext/>
              <w:keepLines/>
              <w:jc w:val="center"/>
              <w:rPr>
                <w:ins w:id="106" w:author="CMCC-shiyuan" w:date="2022-02-09T15:5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07" w:author="CMCC-shiyuan" w:date="2022-02-09T15:5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616" w:type="dxa"/>
          </w:tcPr>
          <w:p w14:paraId="64470BDF" w14:textId="08D80C9F" w:rsidR="008C1713" w:rsidRPr="00366DA1" w:rsidRDefault="008C1713" w:rsidP="00366DA1">
            <w:pPr>
              <w:keepNext/>
              <w:keepLines/>
              <w:jc w:val="center"/>
              <w:rPr>
                <w:ins w:id="108" w:author="CMCC-shiyuan" w:date="2022-02-09T15:5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09" w:author="CMCC-shiyuan" w:date="2022-02-09T15:5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616" w:type="dxa"/>
          </w:tcPr>
          <w:p w14:paraId="5B5556EB" w14:textId="06B3E9EC" w:rsidR="008C1713" w:rsidRDefault="00A043F0" w:rsidP="00366DA1">
            <w:pPr>
              <w:keepNext/>
              <w:keepLines/>
              <w:jc w:val="center"/>
              <w:rPr>
                <w:ins w:id="110" w:author="CMCC-shiyuan" w:date="2022-02-09T15:5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11" w:author="CMCC-shiyuan" w:date="2022-02-09T15:59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</w:ins>
            <w:ins w:id="112" w:author="CMCC-shiyuan" w:date="2022-02-09T15:58:00Z">
              <w:r w:rsidR="008C171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 w:rsidR="008C171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 for test 1-1</w:t>
              </w:r>
            </w:ins>
          </w:p>
          <w:p w14:paraId="149F4700" w14:textId="2912A225" w:rsidR="008C1713" w:rsidRPr="00366DA1" w:rsidRDefault="008C1713" w:rsidP="00366DA1">
            <w:pPr>
              <w:keepNext/>
              <w:keepLines/>
              <w:jc w:val="center"/>
              <w:rPr>
                <w:ins w:id="113" w:author="CMCC-shiyuan" w:date="2022-02-09T15:5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14" w:author="CMCC-shiyuan" w:date="2022-02-09T15:5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isabled for test 2-1</w:t>
              </w:r>
            </w:ins>
            <w:ins w:id="115" w:author="CMCC-shiyuan" w:date="2022-02-09T15:59:00Z">
              <w:r w:rsidR="00A043F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</w:tr>
      <w:tr w:rsidR="00366DA1" w:rsidRPr="00366DA1" w14:paraId="13DDA52A" w14:textId="77777777" w:rsidTr="00A043F0">
        <w:trPr>
          <w:ins w:id="116" w:author="CMCC-shiyuan" w:date="2022-01-05T17:08:00Z"/>
        </w:trPr>
        <w:tc>
          <w:tcPr>
            <w:tcW w:w="3836" w:type="dxa"/>
            <w:gridSpan w:val="2"/>
            <w:shd w:val="clear" w:color="auto" w:fill="auto"/>
          </w:tcPr>
          <w:p w14:paraId="26720327" w14:textId="77777777" w:rsidR="00366DA1" w:rsidRPr="00366DA1" w:rsidRDefault="00366DA1" w:rsidP="00366DA1">
            <w:pPr>
              <w:keepNext/>
              <w:keepLines/>
              <w:rPr>
                <w:ins w:id="11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18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697" w:type="dxa"/>
            <w:shd w:val="clear" w:color="auto" w:fill="auto"/>
          </w:tcPr>
          <w:p w14:paraId="7EEFC7E1" w14:textId="77777777" w:rsidR="00366DA1" w:rsidRPr="00366DA1" w:rsidRDefault="00366DA1" w:rsidP="00366DA1">
            <w:pPr>
              <w:keepNext/>
              <w:keepLines/>
              <w:jc w:val="center"/>
              <w:rPr>
                <w:ins w:id="11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FD40556" w14:textId="77777777" w:rsidR="00366DA1" w:rsidRPr="00366DA1" w:rsidRDefault="00366DA1" w:rsidP="00366DA1">
            <w:pPr>
              <w:keepNext/>
              <w:keepLines/>
              <w:jc w:val="center"/>
              <w:rPr>
                <w:ins w:id="120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21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  <w:tr w:rsidR="00A043F0" w:rsidRPr="00366DA1" w14:paraId="275EC92C" w14:textId="77777777" w:rsidTr="00A043F0">
        <w:trPr>
          <w:ins w:id="122" w:author="CMCC-shiyuan" w:date="2022-02-09T16:00:00Z"/>
        </w:trPr>
        <w:tc>
          <w:tcPr>
            <w:tcW w:w="3836" w:type="dxa"/>
            <w:gridSpan w:val="2"/>
            <w:shd w:val="clear" w:color="auto" w:fill="auto"/>
          </w:tcPr>
          <w:p w14:paraId="6443FFA6" w14:textId="7493A876" w:rsidR="00A043F0" w:rsidRPr="00366DA1" w:rsidRDefault="00A043F0" w:rsidP="00366DA1">
            <w:pPr>
              <w:keepNext/>
              <w:keepLines/>
              <w:rPr>
                <w:ins w:id="123" w:author="CMCC-shiyuan" w:date="2022-02-09T16:00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24" w:author="CMCC-shiyuan" w:date="2022-02-09T16:00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DD UL-DL pattern</w:t>
              </w:r>
            </w:ins>
          </w:p>
        </w:tc>
        <w:tc>
          <w:tcPr>
            <w:tcW w:w="697" w:type="dxa"/>
            <w:shd w:val="clear" w:color="auto" w:fill="auto"/>
          </w:tcPr>
          <w:p w14:paraId="1FB370DA" w14:textId="77777777" w:rsidR="00A043F0" w:rsidRPr="00366DA1" w:rsidRDefault="00A043F0" w:rsidP="00366DA1">
            <w:pPr>
              <w:keepNext/>
              <w:keepLines/>
              <w:jc w:val="center"/>
              <w:rPr>
                <w:ins w:id="125" w:author="CMCC-shiyuan" w:date="2022-02-09T16:0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1FD241A" w14:textId="42E65EF4" w:rsidR="00A043F0" w:rsidRPr="00366DA1" w:rsidRDefault="00A043F0" w:rsidP="00366DA1">
            <w:pPr>
              <w:keepNext/>
              <w:keepLines/>
              <w:jc w:val="center"/>
              <w:rPr>
                <w:ins w:id="126" w:author="CMCC-shiyuan" w:date="2022-02-09T16:00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27" w:author="CMCC-shiyuan" w:date="2022-02-09T16:00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R1.30-1</w:t>
              </w:r>
            </w:ins>
          </w:p>
        </w:tc>
      </w:tr>
      <w:tr w:rsidR="00366DA1" w:rsidRPr="00366DA1" w14:paraId="3B02DE7E" w14:textId="77777777" w:rsidTr="00A043F0">
        <w:trPr>
          <w:ins w:id="128" w:author="CMCC-shiyuan" w:date="2022-01-05T17:08:00Z"/>
        </w:trPr>
        <w:tc>
          <w:tcPr>
            <w:tcW w:w="3836" w:type="dxa"/>
            <w:gridSpan w:val="2"/>
            <w:shd w:val="clear" w:color="auto" w:fill="auto"/>
          </w:tcPr>
          <w:p w14:paraId="3915E578" w14:textId="77777777" w:rsidR="00366DA1" w:rsidRPr="00366DA1" w:rsidRDefault="00366DA1" w:rsidP="00366DA1">
            <w:pPr>
              <w:keepNext/>
              <w:keepLines/>
              <w:rPr>
                <w:ins w:id="12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30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Active DL BWP index</w:t>
              </w:r>
            </w:ins>
          </w:p>
        </w:tc>
        <w:tc>
          <w:tcPr>
            <w:tcW w:w="697" w:type="dxa"/>
            <w:shd w:val="clear" w:color="auto" w:fill="auto"/>
          </w:tcPr>
          <w:p w14:paraId="181102B0" w14:textId="77777777" w:rsidR="00366DA1" w:rsidRPr="00366DA1" w:rsidRDefault="00366DA1" w:rsidP="00366DA1">
            <w:pPr>
              <w:keepNext/>
              <w:keepLines/>
              <w:jc w:val="center"/>
              <w:rPr>
                <w:ins w:id="13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FA0E876" w14:textId="77777777" w:rsidR="00366DA1" w:rsidRPr="00366DA1" w:rsidRDefault="00366DA1" w:rsidP="00366DA1">
            <w:pPr>
              <w:keepNext/>
              <w:keepLines/>
              <w:jc w:val="center"/>
              <w:rPr>
                <w:ins w:id="132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33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366DA1" w:rsidRPr="00366DA1" w14:paraId="60F84879" w14:textId="77777777" w:rsidTr="00A043F0">
        <w:trPr>
          <w:ins w:id="134" w:author="CMCC-shiyuan" w:date="2022-01-05T17:09:00Z"/>
        </w:trPr>
        <w:tc>
          <w:tcPr>
            <w:tcW w:w="3836" w:type="dxa"/>
            <w:gridSpan w:val="2"/>
            <w:shd w:val="clear" w:color="auto" w:fill="auto"/>
          </w:tcPr>
          <w:p w14:paraId="781E69A0" w14:textId="77777777" w:rsidR="00366DA1" w:rsidRPr="00366DA1" w:rsidRDefault="00366DA1" w:rsidP="00366DA1">
            <w:pPr>
              <w:keepNext/>
              <w:keepLines/>
              <w:rPr>
                <w:ins w:id="135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36" w:author="CMCC-shiyuan" w:date="2022-01-05T17:0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P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hysical cell ID</w:t>
              </w:r>
            </w:ins>
          </w:p>
        </w:tc>
        <w:tc>
          <w:tcPr>
            <w:tcW w:w="697" w:type="dxa"/>
            <w:shd w:val="clear" w:color="auto" w:fill="auto"/>
          </w:tcPr>
          <w:p w14:paraId="41C727DF" w14:textId="77777777" w:rsidR="00366DA1" w:rsidRPr="00366DA1" w:rsidRDefault="00366DA1" w:rsidP="00366DA1">
            <w:pPr>
              <w:keepNext/>
              <w:keepLines/>
              <w:jc w:val="center"/>
              <w:rPr>
                <w:ins w:id="137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0515C86" w14:textId="77777777" w:rsidR="00366DA1" w:rsidRPr="00366DA1" w:rsidRDefault="00366DA1" w:rsidP="00366DA1">
            <w:pPr>
              <w:keepNext/>
              <w:keepLines/>
              <w:jc w:val="center"/>
              <w:rPr>
                <w:ins w:id="138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39" w:author="CMCC-shiyuan" w:date="2022-01-05T17:0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1C57313C" w14:textId="77777777" w:rsidR="00366DA1" w:rsidRPr="00366DA1" w:rsidRDefault="00366DA1" w:rsidP="00366DA1">
            <w:pPr>
              <w:keepNext/>
              <w:keepLines/>
              <w:jc w:val="center"/>
              <w:rPr>
                <w:ins w:id="140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41" w:author="CMCC-shiyuan" w:date="2022-01-05T17:0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616" w:type="dxa"/>
          </w:tcPr>
          <w:p w14:paraId="5CEBE68B" w14:textId="2821ED40" w:rsidR="00366DA1" w:rsidRPr="00366DA1" w:rsidRDefault="008C1713" w:rsidP="00366DA1">
            <w:pPr>
              <w:keepNext/>
              <w:keepLines/>
              <w:jc w:val="center"/>
              <w:rPr>
                <w:ins w:id="142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43" w:author="CMCC-shiyuan" w:date="2022-02-09T15:58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A043F0" w:rsidRPr="00366DA1" w14:paraId="59D71801" w14:textId="77777777" w:rsidTr="00A043F0">
        <w:trPr>
          <w:ins w:id="144" w:author="CMCC-shiyuan" w:date="2022-01-05T17:09:00Z"/>
        </w:trPr>
        <w:tc>
          <w:tcPr>
            <w:tcW w:w="3836" w:type="dxa"/>
            <w:gridSpan w:val="2"/>
            <w:shd w:val="clear" w:color="auto" w:fill="auto"/>
          </w:tcPr>
          <w:p w14:paraId="30012BF7" w14:textId="77777777" w:rsidR="00A043F0" w:rsidRPr="00366DA1" w:rsidRDefault="00A043F0" w:rsidP="00366DA1">
            <w:pPr>
              <w:keepNext/>
              <w:keepLines/>
              <w:rPr>
                <w:ins w:id="145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46" w:author="CMCC-shiyuan" w:date="2022-01-05T17:0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ransmission rank</w:t>
              </w:r>
            </w:ins>
          </w:p>
        </w:tc>
        <w:tc>
          <w:tcPr>
            <w:tcW w:w="697" w:type="dxa"/>
            <w:shd w:val="clear" w:color="auto" w:fill="auto"/>
          </w:tcPr>
          <w:p w14:paraId="38006CAF" w14:textId="77777777" w:rsidR="00A043F0" w:rsidRPr="00366DA1" w:rsidRDefault="00A043F0" w:rsidP="00366DA1">
            <w:pPr>
              <w:keepNext/>
              <w:keepLines/>
              <w:jc w:val="center"/>
              <w:rPr>
                <w:ins w:id="147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03565A22" w14:textId="77777777" w:rsidR="00A043F0" w:rsidRPr="00366DA1" w:rsidRDefault="00A043F0" w:rsidP="00366DA1">
            <w:pPr>
              <w:keepNext/>
              <w:keepLines/>
              <w:jc w:val="center"/>
              <w:rPr>
                <w:ins w:id="148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49" w:author="CMCC-shiyuan" w:date="2022-01-05T17:0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232" w:type="dxa"/>
            <w:gridSpan w:val="2"/>
          </w:tcPr>
          <w:p w14:paraId="18E665AB" w14:textId="1DB00036" w:rsidR="00A043F0" w:rsidRPr="00366DA1" w:rsidRDefault="00A043F0" w:rsidP="00366DA1">
            <w:pPr>
              <w:keepNext/>
              <w:keepLines/>
              <w:jc w:val="center"/>
              <w:rPr>
                <w:ins w:id="150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51" w:author="CMCC-shiyuan" w:date="2022-02-09T16:01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</w:tr>
      <w:tr w:rsidR="00366DA1" w:rsidRPr="00366DA1" w14:paraId="515AB80A" w14:textId="77777777" w:rsidTr="00A043F0">
        <w:trPr>
          <w:ins w:id="152" w:author="CMCC-shiyuan" w:date="2022-01-05T17:17:00Z"/>
        </w:trPr>
        <w:tc>
          <w:tcPr>
            <w:tcW w:w="3836" w:type="dxa"/>
            <w:gridSpan w:val="2"/>
            <w:shd w:val="clear" w:color="auto" w:fill="auto"/>
          </w:tcPr>
          <w:p w14:paraId="2BC0B1C3" w14:textId="77777777" w:rsidR="00366DA1" w:rsidRPr="00366DA1" w:rsidRDefault="00366DA1" w:rsidP="00366DA1">
            <w:pPr>
              <w:keepNext/>
              <w:keepLines/>
              <w:rPr>
                <w:ins w:id="153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54" w:author="CMCC-shiyuan" w:date="2022-01-05T17:17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ime offset</w:t>
              </w:r>
            </w:ins>
            <w:ins w:id="155" w:author="CMCC-shiyuan" w:date="2022-01-05T17:20:00Z"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 xml:space="preserve"> between Cells</w:t>
              </w:r>
            </w:ins>
          </w:p>
        </w:tc>
        <w:tc>
          <w:tcPr>
            <w:tcW w:w="697" w:type="dxa"/>
            <w:shd w:val="clear" w:color="auto" w:fill="auto"/>
          </w:tcPr>
          <w:p w14:paraId="1A703FB0" w14:textId="77777777" w:rsidR="00366DA1" w:rsidRPr="00366DA1" w:rsidRDefault="00366DA1" w:rsidP="00366DA1">
            <w:pPr>
              <w:keepNext/>
              <w:keepLines/>
              <w:jc w:val="center"/>
              <w:rPr>
                <w:ins w:id="156" w:author="CMCC-shiyuan" w:date="2022-01-05T17:17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157" w:author="CMCC-shiyuan" w:date="2022-01-10T21:00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us</w:t>
              </w:r>
            </w:ins>
          </w:p>
        </w:tc>
        <w:tc>
          <w:tcPr>
            <w:tcW w:w="2089" w:type="dxa"/>
            <w:shd w:val="clear" w:color="auto" w:fill="auto"/>
          </w:tcPr>
          <w:p w14:paraId="5F47FF1A" w14:textId="77777777" w:rsidR="00366DA1" w:rsidRPr="00366DA1" w:rsidRDefault="00366DA1" w:rsidP="00366DA1">
            <w:pPr>
              <w:keepNext/>
              <w:keepLines/>
              <w:jc w:val="center"/>
              <w:rPr>
                <w:ins w:id="158" w:author="CMCC-shiyuan" w:date="2022-01-05T17:17:00Z"/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ins w:id="159" w:author="CMCC-shiyuan" w:date="2022-01-10T20:59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6812832D" w14:textId="77777777" w:rsidR="00366DA1" w:rsidRPr="00366DA1" w:rsidRDefault="00366DA1" w:rsidP="00366DA1">
            <w:pPr>
              <w:keepNext/>
              <w:keepLines/>
              <w:jc w:val="center"/>
              <w:rPr>
                <w:ins w:id="160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61" w:author="CMCC-shiyuan" w:date="2022-01-10T17:27:00Z">
              <w:r w:rsidRPr="00366DA1">
                <w:rPr>
                  <w:rFonts w:ascii="Arial" w:eastAsia="宋体" w:hAnsi="Arial" w:cs="Arial"/>
                  <w:sz w:val="18"/>
                  <w:szCs w:val="20"/>
                  <w:lang w:val="en-GB" w:eastAsia="en-US"/>
                </w:rPr>
                <w:t>[TBD]</w:t>
              </w:r>
            </w:ins>
          </w:p>
        </w:tc>
        <w:tc>
          <w:tcPr>
            <w:tcW w:w="1616" w:type="dxa"/>
          </w:tcPr>
          <w:p w14:paraId="7B0A3330" w14:textId="68BF8E17" w:rsidR="00366DA1" w:rsidRPr="00366DA1" w:rsidRDefault="00366DA1" w:rsidP="00A043F0">
            <w:pPr>
              <w:keepNext/>
              <w:keepLines/>
              <w:jc w:val="center"/>
              <w:rPr>
                <w:ins w:id="162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63" w:author="CMCC-shiyuan" w:date="2022-01-10T17:00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[TBD]</w:t>
              </w:r>
            </w:ins>
          </w:p>
        </w:tc>
      </w:tr>
      <w:tr w:rsidR="00366DA1" w:rsidRPr="00366DA1" w14:paraId="401B2ECC" w14:textId="77777777" w:rsidTr="00A043F0">
        <w:trPr>
          <w:ins w:id="164" w:author="CMCC-shiyuan" w:date="2022-01-05T17:17:00Z"/>
        </w:trPr>
        <w:tc>
          <w:tcPr>
            <w:tcW w:w="3836" w:type="dxa"/>
            <w:gridSpan w:val="2"/>
            <w:shd w:val="clear" w:color="auto" w:fill="auto"/>
          </w:tcPr>
          <w:p w14:paraId="20533E5D" w14:textId="77777777" w:rsidR="00366DA1" w:rsidRPr="00366DA1" w:rsidRDefault="00366DA1" w:rsidP="00366DA1">
            <w:pPr>
              <w:keepNext/>
              <w:keepLines/>
              <w:rPr>
                <w:ins w:id="165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66" w:author="CMCC-shiyuan" w:date="2022-01-05T17:20:00Z"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 w:eastAsia="en-US"/>
                </w:rPr>
                <w:t>Frequency shift between Cells</w:t>
              </w:r>
            </w:ins>
          </w:p>
        </w:tc>
        <w:tc>
          <w:tcPr>
            <w:tcW w:w="697" w:type="dxa"/>
            <w:shd w:val="clear" w:color="auto" w:fill="auto"/>
          </w:tcPr>
          <w:p w14:paraId="348C2A63" w14:textId="77777777" w:rsidR="00366DA1" w:rsidRPr="00366DA1" w:rsidRDefault="00366DA1" w:rsidP="00366DA1">
            <w:pPr>
              <w:keepNext/>
              <w:keepLines/>
              <w:jc w:val="center"/>
              <w:rPr>
                <w:ins w:id="167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68" w:author="CMCC-shiyuan" w:date="2022-01-10T21:01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H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z</w:t>
              </w:r>
            </w:ins>
          </w:p>
        </w:tc>
        <w:tc>
          <w:tcPr>
            <w:tcW w:w="2089" w:type="dxa"/>
            <w:shd w:val="clear" w:color="auto" w:fill="auto"/>
          </w:tcPr>
          <w:p w14:paraId="0042DF13" w14:textId="77777777" w:rsidR="00366DA1" w:rsidRPr="00366DA1" w:rsidRDefault="00366DA1" w:rsidP="00366DA1">
            <w:pPr>
              <w:keepNext/>
              <w:keepLines/>
              <w:jc w:val="center"/>
              <w:rPr>
                <w:ins w:id="169" w:author="CMCC-shiyuan" w:date="2022-01-05T17:17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170" w:author="CMCC-shiyuan" w:date="2022-01-10T21:01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20749DD7" w14:textId="77777777" w:rsidR="00366DA1" w:rsidRPr="00366DA1" w:rsidRDefault="00366DA1" w:rsidP="00366DA1">
            <w:pPr>
              <w:keepNext/>
              <w:keepLines/>
              <w:jc w:val="center"/>
              <w:rPr>
                <w:ins w:id="171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72" w:author="CMCC-shiyuan" w:date="2022-01-10T17:00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616" w:type="dxa"/>
          </w:tcPr>
          <w:p w14:paraId="60A8A051" w14:textId="21EE79B4" w:rsidR="00366DA1" w:rsidRPr="00366DA1" w:rsidRDefault="00A043F0" w:rsidP="00366DA1">
            <w:pPr>
              <w:keepNext/>
              <w:keepLines/>
              <w:jc w:val="center"/>
              <w:rPr>
                <w:ins w:id="173" w:author="CMCC-shiyuan" w:date="2022-01-05T17:1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74" w:author="CMCC-shiyuan" w:date="2022-02-09T16:02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-100</w:t>
              </w:r>
            </w:ins>
          </w:p>
        </w:tc>
      </w:tr>
      <w:tr w:rsidR="00A8114D" w:rsidRPr="00366DA1" w14:paraId="78A7E4A9" w14:textId="77777777" w:rsidTr="004B2A33">
        <w:trPr>
          <w:ins w:id="175" w:author="CMCC-shiyuan" w:date="2022-02-09T16:06:00Z"/>
        </w:trPr>
        <w:tc>
          <w:tcPr>
            <w:tcW w:w="3836" w:type="dxa"/>
            <w:gridSpan w:val="2"/>
            <w:shd w:val="clear" w:color="auto" w:fill="auto"/>
          </w:tcPr>
          <w:p w14:paraId="27700B32" w14:textId="13992B5F" w:rsidR="00A8114D" w:rsidRPr="00366DA1" w:rsidRDefault="00A8114D" w:rsidP="00366DA1">
            <w:pPr>
              <w:keepNext/>
              <w:keepLines/>
              <w:rPr>
                <w:ins w:id="176" w:author="CMCC-shiyuan" w:date="2022-02-09T16:06:00Z"/>
                <w:rFonts w:ascii="Arial" w:eastAsia="宋体" w:hAnsi="Arial" w:cs="v5.0.0"/>
                <w:sz w:val="18"/>
                <w:szCs w:val="20"/>
                <w:lang w:val="en-GB"/>
              </w:rPr>
            </w:pPr>
            <w:ins w:id="177" w:author="CMCC-shiyuan" w:date="2022-02-09T16:06:00Z">
              <w:r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nterference Model</w:t>
              </w:r>
            </w:ins>
          </w:p>
        </w:tc>
        <w:tc>
          <w:tcPr>
            <w:tcW w:w="697" w:type="dxa"/>
            <w:shd w:val="clear" w:color="auto" w:fill="auto"/>
          </w:tcPr>
          <w:p w14:paraId="106A3A9C" w14:textId="77777777" w:rsidR="00A8114D" w:rsidRPr="00366DA1" w:rsidRDefault="00A8114D" w:rsidP="00366DA1">
            <w:pPr>
              <w:keepNext/>
              <w:keepLines/>
              <w:jc w:val="center"/>
              <w:rPr>
                <w:ins w:id="178" w:author="CMCC-shiyuan" w:date="2022-02-09T16:06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5657240C" w14:textId="36808EAC" w:rsidR="00A8114D" w:rsidRPr="00366DA1" w:rsidRDefault="00A8114D" w:rsidP="00366DA1">
            <w:pPr>
              <w:keepNext/>
              <w:keepLines/>
              <w:jc w:val="center"/>
              <w:rPr>
                <w:ins w:id="179" w:author="CMCC-shiyuan" w:date="2022-02-09T16:06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180" w:author="CMCC-shiyuan" w:date="2022-02-09T16:06:00Z">
              <w:r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N</w:t>
              </w:r>
            </w:ins>
            <w:ins w:id="181" w:author="CMCC-shiyuan" w:date="2022-02-09T16:07:00Z"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/</w:t>
              </w:r>
            </w:ins>
            <w:ins w:id="182" w:author="CMCC-shiyuan" w:date="2022-02-09T16:06:00Z"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3232" w:type="dxa"/>
            <w:gridSpan w:val="2"/>
          </w:tcPr>
          <w:p w14:paraId="1C11F9C6" w14:textId="2082561B" w:rsidR="00A8114D" w:rsidRDefault="00A8114D" w:rsidP="00366DA1">
            <w:pPr>
              <w:keepNext/>
              <w:keepLines/>
              <w:jc w:val="center"/>
              <w:rPr>
                <w:ins w:id="183" w:author="CMCC-shiyuan" w:date="2022-02-09T16:06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4" w:author="CMCC-shiyuan" w:date="2022-02-09T16:07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</w:tr>
      <w:tr w:rsidR="00366DA1" w:rsidRPr="00366DA1" w14:paraId="15BDDBCB" w14:textId="77777777" w:rsidTr="00A043F0">
        <w:trPr>
          <w:ins w:id="185" w:author="CMCC-shiyuan" w:date="2022-01-05T17:09:00Z"/>
        </w:trPr>
        <w:tc>
          <w:tcPr>
            <w:tcW w:w="3836" w:type="dxa"/>
            <w:gridSpan w:val="2"/>
            <w:shd w:val="clear" w:color="auto" w:fill="auto"/>
          </w:tcPr>
          <w:p w14:paraId="6DDF2D1C" w14:textId="77777777" w:rsidR="00366DA1" w:rsidRPr="00366DA1" w:rsidRDefault="00366DA1" w:rsidP="00366DA1">
            <w:pPr>
              <w:keepNext/>
              <w:keepLines/>
              <w:rPr>
                <w:ins w:id="186" w:author="CMCC-shiyuan" w:date="2022-01-05T17:0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87" w:author="CMCC-shiyuan" w:date="2022-01-05T17:10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I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NR</w:t>
              </w:r>
            </w:ins>
          </w:p>
        </w:tc>
        <w:tc>
          <w:tcPr>
            <w:tcW w:w="697" w:type="dxa"/>
            <w:shd w:val="clear" w:color="auto" w:fill="auto"/>
          </w:tcPr>
          <w:p w14:paraId="25D285AE" w14:textId="77777777" w:rsidR="00366DA1" w:rsidRPr="00366DA1" w:rsidRDefault="00366DA1" w:rsidP="00366DA1">
            <w:pPr>
              <w:keepNext/>
              <w:keepLines/>
              <w:jc w:val="center"/>
              <w:rPr>
                <w:ins w:id="188" w:author="CMCC-shiyuan" w:date="2022-01-05T17:09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85F3D74" w14:textId="77777777" w:rsidR="00366DA1" w:rsidRPr="00366DA1" w:rsidRDefault="00366DA1" w:rsidP="00366DA1">
            <w:pPr>
              <w:keepNext/>
              <w:keepLines/>
              <w:jc w:val="center"/>
              <w:rPr>
                <w:ins w:id="189" w:author="CMCC-shiyuan" w:date="2022-01-05T17:0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90" w:author="CMCC-shiyuan" w:date="2022-01-05T17:11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1616" w:type="dxa"/>
          </w:tcPr>
          <w:p w14:paraId="18C54B6F" w14:textId="56BC48F0" w:rsidR="00366DA1" w:rsidRPr="00366DA1" w:rsidRDefault="00366DA1" w:rsidP="00366DA1">
            <w:pPr>
              <w:keepNext/>
              <w:keepLines/>
              <w:jc w:val="center"/>
              <w:rPr>
                <w:ins w:id="191" w:author="CMCC-shiyuan" w:date="2022-01-05T17:11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92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</w:ins>
            <w:ins w:id="193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7.77</w:t>
              </w:r>
            </w:ins>
            <w:ins w:id="194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</w:t>
              </w:r>
            </w:ins>
            <w:ins w:id="195" w:author="CMCC-shiyuan" w:date="2022-01-05T17:1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test 1-1</w:t>
              </w:r>
            </w:ins>
          </w:p>
          <w:p w14:paraId="63EB8EF4" w14:textId="0F765B1E" w:rsidR="00366DA1" w:rsidRPr="00366DA1" w:rsidRDefault="00366DA1" w:rsidP="00366DA1">
            <w:pPr>
              <w:keepNext/>
              <w:keepLines/>
              <w:jc w:val="center"/>
              <w:rPr>
                <w:ins w:id="196" w:author="CMCC-shiyuan" w:date="2022-01-05T17:0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197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</w:ins>
            <w:ins w:id="198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7.58</w:t>
              </w:r>
            </w:ins>
            <w:ins w:id="199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</w:t>
              </w:r>
            </w:ins>
            <w:ins w:id="200" w:author="CMCC-shiyuan" w:date="2022-01-05T17:1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test </w:t>
              </w:r>
            </w:ins>
            <w:ins w:id="201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  <w:ins w:id="202" w:author="CMCC-shiyuan" w:date="2022-01-05T17:1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</w:ins>
            <w:ins w:id="203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616" w:type="dxa"/>
          </w:tcPr>
          <w:p w14:paraId="5ED8183B" w14:textId="013EB130" w:rsidR="00366DA1" w:rsidRPr="00366DA1" w:rsidRDefault="00366DA1" w:rsidP="00366DA1">
            <w:pPr>
              <w:keepNext/>
              <w:keepLines/>
              <w:jc w:val="center"/>
              <w:rPr>
                <w:ins w:id="204" w:author="CMCC-shiyuan" w:date="2022-01-10T12:31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205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</w:ins>
            <w:ins w:id="206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2.29</w:t>
              </w:r>
            </w:ins>
            <w:ins w:id="207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</w:t>
              </w:r>
            </w:ins>
            <w:ins w:id="208" w:author="CMCC-shiyuan" w:date="2022-01-05T17:1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for test 1-1</w:t>
              </w:r>
            </w:ins>
          </w:p>
          <w:p w14:paraId="2326775C" w14:textId="49A791CB" w:rsidR="00366DA1" w:rsidRPr="00366DA1" w:rsidRDefault="00366DA1" w:rsidP="00366DA1">
            <w:pPr>
              <w:keepNext/>
              <w:keepLines/>
              <w:jc w:val="center"/>
              <w:rPr>
                <w:ins w:id="209" w:author="CMCC-shiyuan" w:date="2022-01-05T17:09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210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</w:ins>
            <w:ins w:id="211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N/A</w:t>
              </w:r>
            </w:ins>
            <w:ins w:id="212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] for test </w:t>
              </w:r>
            </w:ins>
            <w:ins w:id="213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  <w:ins w:id="214" w:author="CMCC-shiyuan" w:date="2022-01-10T12:3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</w:ins>
            <w:ins w:id="215" w:author="CMCC-shiyuan" w:date="2022-02-09T16:08:00Z">
              <w:r w:rsidR="00A8114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366DA1" w:rsidRPr="00366DA1" w14:paraId="055AD15D" w14:textId="77777777" w:rsidTr="00A043F0">
        <w:trPr>
          <w:ins w:id="216" w:author="CMCC-shiyuan" w:date="2022-01-05T17:10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2FA5A648" w14:textId="77777777" w:rsidR="00366DA1" w:rsidRPr="00366DA1" w:rsidRDefault="00366DA1" w:rsidP="00366DA1">
            <w:pPr>
              <w:keepNext/>
              <w:keepLines/>
              <w:rPr>
                <w:ins w:id="217" w:author="CMCC-shiyuan" w:date="2022-01-05T17:10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218" w:author="CMCC-shiyuan" w:date="2022-01-05T17:11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S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SB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00E8E017" w14:textId="77777777" w:rsidR="00366DA1" w:rsidRPr="00366DA1" w:rsidRDefault="00366DA1" w:rsidP="00366DA1">
            <w:pPr>
              <w:keepNext/>
              <w:keepLines/>
              <w:rPr>
                <w:ins w:id="219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0" w:author="CMCC-shiyuan" w:date="2022-01-07T18:5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SSB position in 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burst</w:t>
              </w:r>
            </w:ins>
          </w:p>
        </w:tc>
        <w:tc>
          <w:tcPr>
            <w:tcW w:w="697" w:type="dxa"/>
            <w:shd w:val="clear" w:color="auto" w:fill="auto"/>
          </w:tcPr>
          <w:p w14:paraId="00E99439" w14:textId="77777777" w:rsidR="00366DA1" w:rsidRPr="00366DA1" w:rsidRDefault="00366DA1" w:rsidP="00366DA1">
            <w:pPr>
              <w:keepNext/>
              <w:keepLines/>
              <w:jc w:val="center"/>
              <w:rPr>
                <w:ins w:id="221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BE7F539" w14:textId="77777777" w:rsidR="00366DA1" w:rsidRPr="00366DA1" w:rsidRDefault="00366DA1" w:rsidP="00366DA1">
            <w:pPr>
              <w:keepNext/>
              <w:keepLines/>
              <w:jc w:val="center"/>
              <w:rPr>
                <w:ins w:id="222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3" w:author="CMCC-shiyuan" w:date="2022-01-07T18:5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</w:ins>
          </w:p>
        </w:tc>
        <w:tc>
          <w:tcPr>
            <w:tcW w:w="1616" w:type="dxa"/>
          </w:tcPr>
          <w:p w14:paraId="2CB7589F" w14:textId="77777777" w:rsidR="00366DA1" w:rsidRPr="00366DA1" w:rsidRDefault="00366DA1" w:rsidP="00366DA1">
            <w:pPr>
              <w:keepNext/>
              <w:keepLines/>
              <w:jc w:val="center"/>
              <w:rPr>
                <w:ins w:id="224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5" w:author="CMCC-shiyuan" w:date="2022-01-10T12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[</w:t>
              </w:r>
            </w:ins>
            <w:ins w:id="226" w:author="CMCC-shiyuan" w:date="2022-01-10T17:0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TBD</w:t>
              </w:r>
            </w:ins>
            <w:ins w:id="227" w:author="CMCC-shiyuan" w:date="2022-01-10T12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]</w:t>
              </w:r>
            </w:ins>
          </w:p>
        </w:tc>
        <w:tc>
          <w:tcPr>
            <w:tcW w:w="1616" w:type="dxa"/>
          </w:tcPr>
          <w:p w14:paraId="10CF8CD7" w14:textId="77777777" w:rsidR="00366DA1" w:rsidRPr="00366DA1" w:rsidRDefault="00366DA1" w:rsidP="00366DA1">
            <w:pPr>
              <w:keepNext/>
              <w:keepLines/>
              <w:jc w:val="center"/>
              <w:rPr>
                <w:ins w:id="228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29" w:author="CMCC-shiyuan" w:date="2022-01-10T12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[</w:t>
              </w:r>
            </w:ins>
            <w:ins w:id="230" w:author="CMCC-shiyuan" w:date="2022-01-10T17:01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TBD</w:t>
              </w:r>
            </w:ins>
            <w:ins w:id="231" w:author="CMCC-shiyuan" w:date="2022-01-10T12:32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]</w:t>
              </w:r>
            </w:ins>
          </w:p>
        </w:tc>
      </w:tr>
      <w:tr w:rsidR="00366DA1" w:rsidRPr="00366DA1" w14:paraId="41D3F926" w14:textId="77777777" w:rsidTr="00A043F0">
        <w:trPr>
          <w:ins w:id="232" w:author="CMCC-shiyuan" w:date="2022-01-05T17:10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081E8FED" w14:textId="77777777" w:rsidR="00366DA1" w:rsidRPr="00366DA1" w:rsidRDefault="00366DA1" w:rsidP="00366DA1">
            <w:pPr>
              <w:keepNext/>
              <w:keepLines/>
              <w:rPr>
                <w:ins w:id="233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7843C99" w14:textId="77777777" w:rsidR="00366DA1" w:rsidRPr="00366DA1" w:rsidRDefault="00366DA1" w:rsidP="00366DA1">
            <w:pPr>
              <w:keepNext/>
              <w:keepLines/>
              <w:rPr>
                <w:ins w:id="234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35" w:author="CMCC-shiyuan" w:date="2022-01-07T18:59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SSB periodicity</w:t>
              </w:r>
            </w:ins>
          </w:p>
        </w:tc>
        <w:tc>
          <w:tcPr>
            <w:tcW w:w="697" w:type="dxa"/>
            <w:shd w:val="clear" w:color="auto" w:fill="auto"/>
          </w:tcPr>
          <w:p w14:paraId="47156BF9" w14:textId="77777777" w:rsidR="00366DA1" w:rsidRPr="00366DA1" w:rsidRDefault="00366DA1" w:rsidP="00366DA1">
            <w:pPr>
              <w:keepNext/>
              <w:keepLines/>
              <w:jc w:val="center"/>
              <w:rPr>
                <w:ins w:id="236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37" w:author="CMCC-shiyuan" w:date="2022-01-07T18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m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</w:t>
              </w:r>
            </w:ins>
          </w:p>
        </w:tc>
        <w:tc>
          <w:tcPr>
            <w:tcW w:w="2089" w:type="dxa"/>
            <w:shd w:val="clear" w:color="auto" w:fill="auto"/>
          </w:tcPr>
          <w:p w14:paraId="1BDBFC00" w14:textId="77777777" w:rsidR="00366DA1" w:rsidRPr="00366DA1" w:rsidRDefault="00366DA1" w:rsidP="00366DA1">
            <w:pPr>
              <w:keepNext/>
              <w:keepLines/>
              <w:jc w:val="center"/>
              <w:rPr>
                <w:ins w:id="238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39" w:author="CMCC-shiyuan" w:date="2022-01-07T18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615F4133" w14:textId="77777777" w:rsidR="00366DA1" w:rsidRPr="00366DA1" w:rsidRDefault="00366DA1" w:rsidP="00366DA1">
            <w:pPr>
              <w:keepNext/>
              <w:keepLines/>
              <w:jc w:val="center"/>
              <w:rPr>
                <w:ins w:id="240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41" w:author="CMCC-shiyuan" w:date="2022-01-07T18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1E551A05" w14:textId="77777777" w:rsidR="00366DA1" w:rsidRPr="00366DA1" w:rsidRDefault="00366DA1" w:rsidP="00366DA1">
            <w:pPr>
              <w:keepNext/>
              <w:keepLines/>
              <w:jc w:val="center"/>
              <w:rPr>
                <w:ins w:id="242" w:author="CMCC-shiyuan" w:date="2022-01-05T17:10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43" w:author="CMCC-shiyuan" w:date="2022-01-07T18:59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366DA1" w:rsidRPr="00366DA1" w14:paraId="1D4C656E" w14:textId="77777777" w:rsidTr="00A043F0">
        <w:trPr>
          <w:ins w:id="244" w:author="CMCC-shiyuan" w:date="2022-01-05T17:08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7C09FDA5" w14:textId="77777777" w:rsidR="00366DA1" w:rsidRPr="00366DA1" w:rsidRDefault="00366DA1" w:rsidP="00366DA1">
            <w:pPr>
              <w:keepNext/>
              <w:keepLines/>
              <w:rPr>
                <w:ins w:id="245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46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265490CA" w14:textId="77777777" w:rsidR="00366DA1" w:rsidRPr="00366DA1" w:rsidRDefault="00366DA1" w:rsidP="00366DA1">
            <w:pPr>
              <w:keepNext/>
              <w:keepLines/>
              <w:rPr>
                <w:ins w:id="24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48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Mapping type</w:t>
              </w:r>
            </w:ins>
          </w:p>
        </w:tc>
        <w:tc>
          <w:tcPr>
            <w:tcW w:w="697" w:type="dxa"/>
            <w:shd w:val="clear" w:color="auto" w:fill="auto"/>
          </w:tcPr>
          <w:p w14:paraId="154353F3" w14:textId="77777777" w:rsidR="00366DA1" w:rsidRPr="00366DA1" w:rsidRDefault="00366DA1" w:rsidP="00366DA1">
            <w:pPr>
              <w:keepNext/>
              <w:keepLines/>
              <w:jc w:val="center"/>
              <w:rPr>
                <w:ins w:id="24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2F85E74" w14:textId="77777777" w:rsidR="00366DA1" w:rsidRPr="00366DA1" w:rsidRDefault="00366DA1" w:rsidP="00366DA1">
            <w:pPr>
              <w:keepNext/>
              <w:keepLines/>
              <w:jc w:val="center"/>
              <w:rPr>
                <w:ins w:id="250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51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A</w:t>
              </w:r>
            </w:ins>
          </w:p>
        </w:tc>
      </w:tr>
      <w:tr w:rsidR="00366DA1" w:rsidRPr="00366DA1" w14:paraId="6B010412" w14:textId="77777777" w:rsidTr="00A043F0">
        <w:trPr>
          <w:ins w:id="252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6DBE5E9" w14:textId="77777777" w:rsidR="00366DA1" w:rsidRPr="00366DA1" w:rsidRDefault="00366DA1" w:rsidP="00366DA1">
            <w:pPr>
              <w:keepNext/>
              <w:keepLines/>
              <w:rPr>
                <w:ins w:id="253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D0FD0EC" w14:textId="77777777" w:rsidR="00366DA1" w:rsidRPr="00366DA1" w:rsidRDefault="00366DA1" w:rsidP="00366DA1">
            <w:pPr>
              <w:keepNext/>
              <w:keepLines/>
              <w:rPr>
                <w:ins w:id="254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55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k0</w:t>
              </w:r>
            </w:ins>
          </w:p>
        </w:tc>
        <w:tc>
          <w:tcPr>
            <w:tcW w:w="697" w:type="dxa"/>
            <w:shd w:val="clear" w:color="auto" w:fill="auto"/>
          </w:tcPr>
          <w:p w14:paraId="32CEA6D5" w14:textId="77777777" w:rsidR="00366DA1" w:rsidRPr="00366DA1" w:rsidRDefault="00366DA1" w:rsidP="00366DA1">
            <w:pPr>
              <w:keepNext/>
              <w:keepLines/>
              <w:jc w:val="center"/>
              <w:rPr>
                <w:ins w:id="256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CE2FC97" w14:textId="77777777" w:rsidR="00366DA1" w:rsidRPr="00366DA1" w:rsidRDefault="00366DA1" w:rsidP="00366DA1">
            <w:pPr>
              <w:keepNext/>
              <w:keepLines/>
              <w:jc w:val="center"/>
              <w:rPr>
                <w:ins w:id="25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58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366DA1" w:rsidRPr="00366DA1" w14:paraId="0A8715C7" w14:textId="77777777" w:rsidTr="00A043F0">
        <w:trPr>
          <w:ins w:id="259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210610DD" w14:textId="77777777" w:rsidR="00366DA1" w:rsidRPr="00366DA1" w:rsidRDefault="00366DA1" w:rsidP="00366DA1">
            <w:pPr>
              <w:keepNext/>
              <w:keepLines/>
              <w:rPr>
                <w:ins w:id="260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0C1BE8A" w14:textId="77777777" w:rsidR="00366DA1" w:rsidRPr="00366DA1" w:rsidRDefault="00366DA1" w:rsidP="00366DA1">
            <w:pPr>
              <w:keepNext/>
              <w:keepLines/>
              <w:rPr>
                <w:ins w:id="26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62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Starting symbol (S) </w:t>
              </w:r>
            </w:ins>
          </w:p>
        </w:tc>
        <w:tc>
          <w:tcPr>
            <w:tcW w:w="697" w:type="dxa"/>
            <w:shd w:val="clear" w:color="auto" w:fill="auto"/>
          </w:tcPr>
          <w:p w14:paraId="23B755DA" w14:textId="77777777" w:rsidR="00366DA1" w:rsidRPr="00366DA1" w:rsidRDefault="00366DA1" w:rsidP="00366DA1">
            <w:pPr>
              <w:keepNext/>
              <w:keepLines/>
              <w:jc w:val="center"/>
              <w:rPr>
                <w:ins w:id="263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B655BFF" w14:textId="77777777" w:rsidR="00366DA1" w:rsidRPr="00366DA1" w:rsidRDefault="00366DA1" w:rsidP="00366DA1">
            <w:pPr>
              <w:keepNext/>
              <w:keepLines/>
              <w:jc w:val="center"/>
              <w:rPr>
                <w:ins w:id="264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65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366DA1" w:rsidRPr="00366DA1" w14:paraId="01BBB6A6" w14:textId="77777777" w:rsidTr="00A043F0">
        <w:trPr>
          <w:ins w:id="266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B5B1DB3" w14:textId="77777777" w:rsidR="00366DA1" w:rsidRPr="00366DA1" w:rsidRDefault="00366DA1" w:rsidP="00366DA1">
            <w:pPr>
              <w:keepNext/>
              <w:keepLines/>
              <w:rPr>
                <w:ins w:id="26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18F54E2" w14:textId="77777777" w:rsidR="00366DA1" w:rsidRPr="00366DA1" w:rsidRDefault="00366DA1" w:rsidP="00366DA1">
            <w:pPr>
              <w:keepNext/>
              <w:keepLines/>
              <w:rPr>
                <w:ins w:id="268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69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Length (L)</w:t>
              </w:r>
            </w:ins>
          </w:p>
        </w:tc>
        <w:tc>
          <w:tcPr>
            <w:tcW w:w="697" w:type="dxa"/>
            <w:shd w:val="clear" w:color="auto" w:fill="auto"/>
          </w:tcPr>
          <w:p w14:paraId="22B861DB" w14:textId="77777777" w:rsidR="00366DA1" w:rsidRPr="00366DA1" w:rsidRDefault="00366DA1" w:rsidP="00366DA1">
            <w:pPr>
              <w:keepNext/>
              <w:keepLines/>
              <w:jc w:val="center"/>
              <w:rPr>
                <w:ins w:id="270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68EDCDD" w14:textId="77777777" w:rsidR="00366DA1" w:rsidRPr="00366DA1" w:rsidRDefault="00366DA1" w:rsidP="00366DA1">
            <w:pPr>
              <w:keepNext/>
              <w:keepLines/>
              <w:jc w:val="center"/>
              <w:rPr>
                <w:ins w:id="27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72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12</w:t>
              </w:r>
            </w:ins>
          </w:p>
        </w:tc>
      </w:tr>
      <w:tr w:rsidR="00366DA1" w:rsidRPr="00366DA1" w14:paraId="358DFEDB" w14:textId="77777777" w:rsidTr="00A043F0">
        <w:trPr>
          <w:ins w:id="273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95A9FCD" w14:textId="77777777" w:rsidR="00366DA1" w:rsidRPr="00366DA1" w:rsidRDefault="00366DA1" w:rsidP="00366DA1">
            <w:pPr>
              <w:keepNext/>
              <w:keepLines/>
              <w:rPr>
                <w:ins w:id="274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4B1365E" w14:textId="77777777" w:rsidR="00366DA1" w:rsidRPr="00366DA1" w:rsidRDefault="00366DA1" w:rsidP="00366DA1">
            <w:pPr>
              <w:keepNext/>
              <w:keepLines/>
              <w:rPr>
                <w:ins w:id="275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76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aggregation factor</w:t>
              </w:r>
            </w:ins>
          </w:p>
        </w:tc>
        <w:tc>
          <w:tcPr>
            <w:tcW w:w="697" w:type="dxa"/>
            <w:shd w:val="clear" w:color="auto" w:fill="auto"/>
          </w:tcPr>
          <w:p w14:paraId="5D7F9C26" w14:textId="77777777" w:rsidR="00366DA1" w:rsidRPr="00366DA1" w:rsidRDefault="00366DA1" w:rsidP="00366DA1">
            <w:pPr>
              <w:keepNext/>
              <w:keepLines/>
              <w:jc w:val="center"/>
              <w:rPr>
                <w:ins w:id="27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3963C25" w14:textId="77777777" w:rsidR="00366DA1" w:rsidRPr="00366DA1" w:rsidRDefault="00366DA1" w:rsidP="00366DA1">
            <w:pPr>
              <w:keepNext/>
              <w:keepLines/>
              <w:jc w:val="center"/>
              <w:rPr>
                <w:ins w:id="278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79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366DA1" w:rsidRPr="00366DA1" w14:paraId="504A90A0" w14:textId="77777777" w:rsidTr="00A043F0">
        <w:trPr>
          <w:ins w:id="280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2376DFDE" w14:textId="77777777" w:rsidR="00366DA1" w:rsidRPr="00366DA1" w:rsidRDefault="00366DA1" w:rsidP="00366DA1">
            <w:pPr>
              <w:keepNext/>
              <w:keepLines/>
              <w:rPr>
                <w:ins w:id="28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227705FE" w14:textId="77777777" w:rsidR="00366DA1" w:rsidRPr="00366DA1" w:rsidRDefault="00366DA1" w:rsidP="00366DA1">
            <w:pPr>
              <w:keepNext/>
              <w:keepLines/>
              <w:rPr>
                <w:ins w:id="282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83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type</w:t>
              </w:r>
            </w:ins>
          </w:p>
        </w:tc>
        <w:tc>
          <w:tcPr>
            <w:tcW w:w="697" w:type="dxa"/>
            <w:shd w:val="clear" w:color="auto" w:fill="auto"/>
          </w:tcPr>
          <w:p w14:paraId="4B2D998B" w14:textId="77777777" w:rsidR="00366DA1" w:rsidRPr="00366DA1" w:rsidRDefault="00366DA1" w:rsidP="00366DA1">
            <w:pPr>
              <w:keepNext/>
              <w:keepLines/>
              <w:jc w:val="center"/>
              <w:rPr>
                <w:ins w:id="284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F685325" w14:textId="77777777" w:rsidR="00366DA1" w:rsidRPr="00366DA1" w:rsidRDefault="00366DA1" w:rsidP="00366DA1">
            <w:pPr>
              <w:keepNext/>
              <w:keepLines/>
              <w:jc w:val="center"/>
              <w:rPr>
                <w:ins w:id="285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86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Static</w:t>
              </w:r>
            </w:ins>
          </w:p>
        </w:tc>
      </w:tr>
      <w:tr w:rsidR="00366DA1" w:rsidRPr="00366DA1" w14:paraId="79859BF9" w14:textId="77777777" w:rsidTr="00A043F0">
        <w:trPr>
          <w:ins w:id="287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79B3053" w14:textId="77777777" w:rsidR="00366DA1" w:rsidRPr="00366DA1" w:rsidRDefault="00366DA1" w:rsidP="00366DA1">
            <w:pPr>
              <w:keepNext/>
              <w:keepLines/>
              <w:rPr>
                <w:ins w:id="288" w:author="CMCC-shiyuan" w:date="2022-01-05T17:0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799D70F" w14:textId="77777777" w:rsidR="00366DA1" w:rsidRPr="00366DA1" w:rsidRDefault="00366DA1" w:rsidP="00366DA1">
            <w:pPr>
              <w:keepNext/>
              <w:keepLines/>
              <w:rPr>
                <w:ins w:id="28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90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size</w:t>
              </w:r>
            </w:ins>
          </w:p>
        </w:tc>
        <w:tc>
          <w:tcPr>
            <w:tcW w:w="697" w:type="dxa"/>
            <w:shd w:val="clear" w:color="auto" w:fill="auto"/>
          </w:tcPr>
          <w:p w14:paraId="63DC64C4" w14:textId="77777777" w:rsidR="00366DA1" w:rsidRPr="00366DA1" w:rsidRDefault="00366DA1" w:rsidP="00366DA1">
            <w:pPr>
              <w:keepNext/>
              <w:keepLines/>
              <w:jc w:val="center"/>
              <w:rPr>
                <w:ins w:id="29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9129909" w14:textId="458E0567" w:rsidR="00366DA1" w:rsidRPr="00366DA1" w:rsidRDefault="00366DA1" w:rsidP="00366DA1">
            <w:pPr>
              <w:keepNext/>
              <w:keepLines/>
              <w:jc w:val="center"/>
              <w:rPr>
                <w:ins w:id="292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93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366DA1" w:rsidRPr="00366DA1" w14:paraId="2C37273D" w14:textId="77777777" w:rsidTr="00A043F0">
        <w:trPr>
          <w:ins w:id="294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5BD9805" w14:textId="77777777" w:rsidR="00366DA1" w:rsidRPr="00366DA1" w:rsidRDefault="00366DA1" w:rsidP="00366DA1">
            <w:pPr>
              <w:keepNext/>
              <w:keepLines/>
              <w:rPr>
                <w:ins w:id="295" w:author="CMCC-shiyuan" w:date="2022-01-05T17:0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257DB556" w14:textId="77777777" w:rsidR="00366DA1" w:rsidRPr="00366DA1" w:rsidRDefault="00366DA1" w:rsidP="00366DA1">
            <w:pPr>
              <w:keepNext/>
              <w:keepLines/>
              <w:rPr>
                <w:ins w:id="296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97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Resource allocation type</w:t>
              </w:r>
            </w:ins>
          </w:p>
        </w:tc>
        <w:tc>
          <w:tcPr>
            <w:tcW w:w="697" w:type="dxa"/>
            <w:shd w:val="clear" w:color="auto" w:fill="auto"/>
          </w:tcPr>
          <w:p w14:paraId="62A25C96" w14:textId="77777777" w:rsidR="00366DA1" w:rsidRPr="00366DA1" w:rsidRDefault="00366DA1" w:rsidP="00366DA1">
            <w:pPr>
              <w:keepNext/>
              <w:keepLines/>
              <w:jc w:val="center"/>
              <w:rPr>
                <w:ins w:id="298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9C6D71D" w14:textId="77777777" w:rsidR="00366DA1" w:rsidRPr="00366DA1" w:rsidRDefault="00366DA1" w:rsidP="00366DA1">
            <w:pPr>
              <w:keepNext/>
              <w:keepLines/>
              <w:jc w:val="center"/>
              <w:rPr>
                <w:ins w:id="29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00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0</w:t>
              </w:r>
            </w:ins>
          </w:p>
        </w:tc>
      </w:tr>
      <w:tr w:rsidR="00366DA1" w:rsidRPr="00366DA1" w14:paraId="6D4E0F80" w14:textId="77777777" w:rsidTr="00A043F0">
        <w:trPr>
          <w:ins w:id="301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AE90F5F" w14:textId="77777777" w:rsidR="00366DA1" w:rsidRPr="00366DA1" w:rsidRDefault="00366DA1" w:rsidP="00366DA1">
            <w:pPr>
              <w:keepNext/>
              <w:keepLines/>
              <w:rPr>
                <w:ins w:id="302" w:author="CMCC-shiyuan" w:date="2022-01-05T17:0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9FFA2E7" w14:textId="77777777" w:rsidR="00366DA1" w:rsidRPr="00366DA1" w:rsidRDefault="00366DA1" w:rsidP="00366DA1">
            <w:pPr>
              <w:keepNext/>
              <w:keepLines/>
              <w:rPr>
                <w:ins w:id="303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04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RBG size</w:t>
              </w:r>
            </w:ins>
          </w:p>
        </w:tc>
        <w:tc>
          <w:tcPr>
            <w:tcW w:w="697" w:type="dxa"/>
            <w:shd w:val="clear" w:color="auto" w:fill="auto"/>
          </w:tcPr>
          <w:p w14:paraId="1F194745" w14:textId="77777777" w:rsidR="00366DA1" w:rsidRPr="00366DA1" w:rsidRDefault="00366DA1" w:rsidP="00366DA1">
            <w:pPr>
              <w:keepNext/>
              <w:keepLines/>
              <w:jc w:val="center"/>
              <w:rPr>
                <w:ins w:id="305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7CFE341" w14:textId="77777777" w:rsidR="00366DA1" w:rsidRPr="00366DA1" w:rsidRDefault="00366DA1" w:rsidP="00366DA1">
            <w:pPr>
              <w:keepNext/>
              <w:keepLines/>
              <w:jc w:val="center"/>
              <w:rPr>
                <w:ins w:id="306" w:author="CMCC-shiyuan" w:date="2022-01-05T17:0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07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onfig2</w:t>
              </w:r>
            </w:ins>
          </w:p>
        </w:tc>
      </w:tr>
      <w:tr w:rsidR="00366DA1" w:rsidRPr="00366DA1" w14:paraId="1DAC2F2A" w14:textId="77777777" w:rsidTr="00A043F0">
        <w:trPr>
          <w:ins w:id="308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6B58800" w14:textId="77777777" w:rsidR="00366DA1" w:rsidRPr="00366DA1" w:rsidRDefault="00366DA1" w:rsidP="00366DA1">
            <w:pPr>
              <w:keepNext/>
              <w:keepLines/>
              <w:rPr>
                <w:ins w:id="309" w:author="CMCC-shiyuan" w:date="2022-01-05T17:0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D2F546B" w14:textId="77777777" w:rsidR="00366DA1" w:rsidRPr="00366DA1" w:rsidRDefault="00366DA1" w:rsidP="00366DA1">
            <w:pPr>
              <w:keepNext/>
              <w:keepLines/>
              <w:rPr>
                <w:ins w:id="310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11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type</w:t>
              </w:r>
            </w:ins>
          </w:p>
        </w:tc>
        <w:tc>
          <w:tcPr>
            <w:tcW w:w="697" w:type="dxa"/>
            <w:shd w:val="clear" w:color="auto" w:fill="auto"/>
          </w:tcPr>
          <w:p w14:paraId="7BC686B3" w14:textId="77777777" w:rsidR="00366DA1" w:rsidRPr="00366DA1" w:rsidRDefault="00366DA1" w:rsidP="00366DA1">
            <w:pPr>
              <w:keepNext/>
              <w:keepLines/>
              <w:jc w:val="center"/>
              <w:rPr>
                <w:ins w:id="312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A2A8E92" w14:textId="77777777" w:rsidR="00366DA1" w:rsidRPr="00366DA1" w:rsidRDefault="00366DA1" w:rsidP="00366DA1">
            <w:pPr>
              <w:keepNext/>
              <w:keepLines/>
              <w:jc w:val="center"/>
              <w:rPr>
                <w:ins w:id="313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14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Non-interleaved</w:t>
              </w:r>
            </w:ins>
          </w:p>
        </w:tc>
      </w:tr>
      <w:tr w:rsidR="00366DA1" w:rsidRPr="00366DA1" w14:paraId="25BADF73" w14:textId="77777777" w:rsidTr="00A043F0">
        <w:trPr>
          <w:ins w:id="315" w:author="CMCC-shiyuan" w:date="2022-01-05T17:08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A139B" w14:textId="77777777" w:rsidR="00366DA1" w:rsidRPr="00366DA1" w:rsidRDefault="00366DA1" w:rsidP="00366DA1">
            <w:pPr>
              <w:keepNext/>
              <w:keepLines/>
              <w:rPr>
                <w:ins w:id="316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EEF07BC" w14:textId="77777777" w:rsidR="00366DA1" w:rsidRPr="00366DA1" w:rsidRDefault="00366DA1" w:rsidP="00366DA1">
            <w:pPr>
              <w:keepNext/>
              <w:keepLines/>
              <w:rPr>
                <w:ins w:id="31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18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interleave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eastAsia="ja-JP"/>
                </w:rPr>
                <w:t>r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 xml:space="preserve"> bundle size</w:t>
              </w:r>
            </w:ins>
          </w:p>
        </w:tc>
        <w:tc>
          <w:tcPr>
            <w:tcW w:w="697" w:type="dxa"/>
            <w:shd w:val="clear" w:color="auto" w:fill="auto"/>
          </w:tcPr>
          <w:p w14:paraId="73089CD2" w14:textId="77777777" w:rsidR="00366DA1" w:rsidRPr="00366DA1" w:rsidRDefault="00366DA1" w:rsidP="00366DA1">
            <w:pPr>
              <w:keepNext/>
              <w:keepLines/>
              <w:jc w:val="center"/>
              <w:rPr>
                <w:ins w:id="31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C752937" w14:textId="77777777" w:rsidR="00366DA1" w:rsidRPr="00366DA1" w:rsidRDefault="00366DA1" w:rsidP="00366DA1">
            <w:pPr>
              <w:keepNext/>
              <w:keepLines/>
              <w:jc w:val="center"/>
              <w:rPr>
                <w:ins w:id="320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21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</w:tr>
      <w:tr w:rsidR="00366DA1" w:rsidRPr="00366DA1" w14:paraId="6947C817" w14:textId="77777777" w:rsidTr="00A043F0">
        <w:trPr>
          <w:ins w:id="322" w:author="CMCC-shiyuan" w:date="2022-01-05T17:08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0D1B08A9" w14:textId="77777777" w:rsidR="00366DA1" w:rsidRPr="00366DA1" w:rsidRDefault="00366DA1" w:rsidP="00366DA1">
            <w:pPr>
              <w:keepNext/>
              <w:keepLines/>
              <w:rPr>
                <w:ins w:id="323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24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DMRS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6127F29D" w14:textId="77777777" w:rsidR="00366DA1" w:rsidRPr="00366DA1" w:rsidRDefault="00366DA1" w:rsidP="00366DA1">
            <w:pPr>
              <w:keepNext/>
              <w:keepLines/>
              <w:rPr>
                <w:ins w:id="325" w:author="CMCC-shiyuan" w:date="2022-01-05T17:08:00Z"/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ins w:id="326" w:author="CMCC-shiyuan" w:date="2022-01-05T17:08:00Z">
              <w:r w:rsidRPr="00366DA1">
                <w:rPr>
                  <w:rFonts w:ascii="Arial" w:eastAsia="宋体" w:hAnsi="Arial" w:cs="Arial"/>
                  <w:sz w:val="18"/>
                  <w:szCs w:val="18"/>
                  <w:lang w:val="en-GB" w:eastAsia="en-US"/>
                </w:rPr>
                <w:t>DMRS Type</w:t>
              </w:r>
            </w:ins>
          </w:p>
        </w:tc>
        <w:tc>
          <w:tcPr>
            <w:tcW w:w="697" w:type="dxa"/>
            <w:shd w:val="clear" w:color="auto" w:fill="auto"/>
          </w:tcPr>
          <w:p w14:paraId="54936C37" w14:textId="77777777" w:rsidR="00366DA1" w:rsidRPr="00366DA1" w:rsidRDefault="00366DA1" w:rsidP="00366DA1">
            <w:pPr>
              <w:keepNext/>
              <w:keepLines/>
              <w:jc w:val="center"/>
              <w:rPr>
                <w:ins w:id="32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6AB6B7F" w14:textId="77777777" w:rsidR="00366DA1" w:rsidRPr="00366DA1" w:rsidRDefault="00366DA1" w:rsidP="00366DA1">
            <w:pPr>
              <w:keepNext/>
              <w:keepLines/>
              <w:jc w:val="center"/>
              <w:rPr>
                <w:ins w:id="328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29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1</w:t>
              </w:r>
            </w:ins>
          </w:p>
        </w:tc>
      </w:tr>
      <w:tr w:rsidR="00366DA1" w:rsidRPr="00366DA1" w14:paraId="0BD280F0" w14:textId="77777777" w:rsidTr="00A043F0">
        <w:trPr>
          <w:ins w:id="330" w:author="CMCC-shiyuan" w:date="2022-01-05T17:0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01D41C36" w14:textId="77777777" w:rsidR="00366DA1" w:rsidRPr="00366DA1" w:rsidRDefault="00366DA1" w:rsidP="00366DA1">
            <w:pPr>
              <w:keepNext/>
              <w:keepLines/>
              <w:rPr>
                <w:ins w:id="33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14AEEC7" w14:textId="77777777" w:rsidR="00366DA1" w:rsidRPr="00366DA1" w:rsidRDefault="00366DA1" w:rsidP="00366DA1">
            <w:pPr>
              <w:keepNext/>
              <w:keepLines/>
              <w:rPr>
                <w:ins w:id="332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33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Number of additional DMRS</w:t>
              </w:r>
            </w:ins>
          </w:p>
        </w:tc>
        <w:tc>
          <w:tcPr>
            <w:tcW w:w="697" w:type="dxa"/>
            <w:shd w:val="clear" w:color="auto" w:fill="auto"/>
          </w:tcPr>
          <w:p w14:paraId="72B713BF" w14:textId="77777777" w:rsidR="00366DA1" w:rsidRPr="00366DA1" w:rsidRDefault="00366DA1" w:rsidP="00366DA1">
            <w:pPr>
              <w:keepNext/>
              <w:keepLines/>
              <w:jc w:val="center"/>
              <w:rPr>
                <w:ins w:id="334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47D73DB" w14:textId="6E96F8FC" w:rsidR="00366DA1" w:rsidRPr="00366DA1" w:rsidRDefault="00366DA1" w:rsidP="00366DA1">
            <w:pPr>
              <w:keepNext/>
              <w:keepLines/>
              <w:jc w:val="center"/>
              <w:rPr>
                <w:ins w:id="335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36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366DA1" w:rsidRPr="00366DA1" w14:paraId="66A650CD" w14:textId="77777777" w:rsidTr="00A043F0">
        <w:trPr>
          <w:ins w:id="337" w:author="CMCC-shiyuan" w:date="2022-01-05T17:08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2BB7" w14:textId="77777777" w:rsidR="00366DA1" w:rsidRPr="00366DA1" w:rsidRDefault="00366DA1" w:rsidP="00366DA1">
            <w:pPr>
              <w:keepNext/>
              <w:keepLines/>
              <w:rPr>
                <w:ins w:id="338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65FECB9E" w14:textId="77777777" w:rsidR="00366DA1" w:rsidRPr="00366DA1" w:rsidRDefault="00366DA1" w:rsidP="00366DA1">
            <w:pPr>
              <w:keepNext/>
              <w:keepLines/>
              <w:rPr>
                <w:ins w:id="339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40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Maximum number of OFDM symbols for DL front loaded DMRS</w:t>
              </w:r>
            </w:ins>
          </w:p>
        </w:tc>
        <w:tc>
          <w:tcPr>
            <w:tcW w:w="697" w:type="dxa"/>
            <w:shd w:val="clear" w:color="auto" w:fill="auto"/>
          </w:tcPr>
          <w:p w14:paraId="7AD658D1" w14:textId="77777777" w:rsidR="00366DA1" w:rsidRPr="00366DA1" w:rsidRDefault="00366DA1" w:rsidP="00366DA1">
            <w:pPr>
              <w:keepNext/>
              <w:keepLines/>
              <w:jc w:val="center"/>
              <w:rPr>
                <w:ins w:id="341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C1A43C3" w14:textId="77777777" w:rsidR="00366DA1" w:rsidRPr="00366DA1" w:rsidRDefault="00366DA1" w:rsidP="00366DA1">
            <w:pPr>
              <w:keepNext/>
              <w:keepLines/>
              <w:jc w:val="center"/>
              <w:rPr>
                <w:ins w:id="342" w:author="CMCC-shiyuan" w:date="2022-01-05T17:0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43" w:author="CMCC-shiyuan" w:date="2022-01-05T17:0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366DA1" w:rsidRPr="00366DA1" w14:paraId="26DE493F" w14:textId="77777777" w:rsidTr="00A043F0">
        <w:trPr>
          <w:ins w:id="344" w:author="CMCC-shiyuan" w:date="2022-01-05T17:08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B4D2" w14:textId="77777777" w:rsidR="00366DA1" w:rsidRPr="00366DA1" w:rsidRDefault="00366DA1" w:rsidP="00366DA1">
            <w:pPr>
              <w:keepNext/>
              <w:keepLines/>
              <w:rPr>
                <w:ins w:id="345" w:author="CMCC-shiyuan" w:date="2022-01-05T17:08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346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eastAsia="en-US"/>
                </w:rPr>
                <w:t>Number of HARQ Processes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A8CB" w14:textId="77777777" w:rsidR="00366DA1" w:rsidRPr="00366DA1" w:rsidRDefault="00366DA1" w:rsidP="00366DA1">
            <w:pPr>
              <w:keepNext/>
              <w:keepLines/>
              <w:jc w:val="center"/>
              <w:rPr>
                <w:ins w:id="347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38AE" w14:textId="77777777" w:rsidR="00366DA1" w:rsidRPr="00366DA1" w:rsidRDefault="00366DA1" w:rsidP="00366DA1">
            <w:pPr>
              <w:keepNext/>
              <w:keepLines/>
              <w:jc w:val="center"/>
              <w:rPr>
                <w:ins w:id="348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349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8</w:t>
              </w:r>
            </w:ins>
          </w:p>
        </w:tc>
      </w:tr>
      <w:tr w:rsidR="00366DA1" w:rsidRPr="00366DA1" w14:paraId="1CE205FA" w14:textId="77777777" w:rsidTr="00A043F0">
        <w:trPr>
          <w:ins w:id="350" w:author="CMCC-shiyuan" w:date="2022-01-05T17:08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CE27" w14:textId="77777777" w:rsidR="00366DA1" w:rsidRPr="00366DA1" w:rsidRDefault="00366DA1" w:rsidP="00366DA1">
            <w:pPr>
              <w:keepNext/>
              <w:keepLines/>
              <w:rPr>
                <w:ins w:id="351" w:author="CMCC-shiyuan" w:date="2022-01-05T17:08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352" w:author="CMCC-shiyuan" w:date="2022-01-05T17:0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The number of slots between PDSCH and 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lastRenderedPageBreak/>
                <w:t>corresponding HARQ-ACK information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86F5" w14:textId="77777777" w:rsidR="00366DA1" w:rsidRPr="00366DA1" w:rsidRDefault="00366DA1" w:rsidP="00366DA1">
            <w:pPr>
              <w:keepNext/>
              <w:keepLines/>
              <w:jc w:val="center"/>
              <w:rPr>
                <w:ins w:id="353" w:author="CMCC-shiyuan" w:date="2022-01-05T17:0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4835" w14:textId="77777777" w:rsidR="00366DA1" w:rsidRPr="00366DA1" w:rsidRDefault="00366DA1" w:rsidP="00366DA1">
            <w:pPr>
              <w:keepNext/>
              <w:keepLines/>
              <w:jc w:val="center"/>
              <w:rPr>
                <w:ins w:id="354" w:author="CMCC-shiyuan" w:date="2022-01-05T17:0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355" w:author="CMCC-shiyuan" w:date="2022-01-05T17:26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Specific to each 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TDD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UL-DL pattern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 xml:space="preserve"> and as defined in Annex 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lastRenderedPageBreak/>
                <w:t>A.1.2</w:t>
              </w:r>
            </w:ins>
          </w:p>
        </w:tc>
      </w:tr>
    </w:tbl>
    <w:p w14:paraId="09E0DC2D" w14:textId="6C046871" w:rsidR="001424E7" w:rsidRDefault="001424E7">
      <w:pPr>
        <w:rPr>
          <w:ins w:id="356" w:author="CMCC-shiyuan" w:date="2022-02-09T16:11:00Z"/>
          <w:lang w:val="en-GB"/>
        </w:rPr>
      </w:pPr>
    </w:p>
    <w:p w14:paraId="7D876A5C" w14:textId="390B9D0B" w:rsidR="00A8114D" w:rsidRPr="00366DA1" w:rsidRDefault="00A8114D" w:rsidP="00A8114D">
      <w:pPr>
        <w:keepNext/>
        <w:keepLines/>
        <w:spacing w:before="60" w:after="180"/>
        <w:jc w:val="center"/>
        <w:rPr>
          <w:ins w:id="357" w:author="CMCC-shiyuan" w:date="2022-02-09T16:11:00Z"/>
          <w:rFonts w:ascii="Arial" w:eastAsia="宋体" w:hAnsi="Arial" w:cs="Times New Roman"/>
          <w:b/>
          <w:szCs w:val="20"/>
          <w:lang w:val="en-GB" w:eastAsia="en-US"/>
        </w:rPr>
      </w:pPr>
      <w:ins w:id="358" w:author="CMCC-shiyuan" w:date="2022-02-09T16:11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5.2.2.2.1</w:t>
        </w:r>
      </w:ins>
      <w:ins w:id="359" w:author="CMCC-shiyuan" w:date="2022-02-13T19:51:00Z">
        <w:r w:rsidR="00FD465C"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</w:ins>
      <w:ins w:id="360" w:author="CMCC-shiyuan" w:date="2022-02-09T16:11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</w:t>
        </w:r>
      </w:ins>
      <w:ins w:id="361" w:author="CMCC-shiyuan" w:date="2022-02-09T16:12:00Z"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</w:ins>
      <w:ins w:id="362" w:author="CMCC-shiyuan" w:date="2022-02-09T16:11:00Z"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</w:t>
        </w:r>
      </w:ins>
      <w:ins w:id="363" w:author="CMCC-shiyuan" w:date="2022-02-09T16:12:00Z">
        <w:r>
          <w:rPr>
            <w:rFonts w:ascii="Arial" w:eastAsia="宋体" w:hAnsi="Arial" w:cs="Times New Roman"/>
            <w:b/>
            <w:szCs w:val="20"/>
            <w:lang w:val="en-GB" w:eastAsia="en-US"/>
          </w:rPr>
          <w:t>Minimum performance for PDSCH</w:t>
        </w:r>
      </w:ins>
      <w:ins w:id="364" w:author="CMCC-shiyuan" w:date="2022-02-11T10:32:00Z">
        <w:r w:rsidR="00DC02A9" w:rsidRPr="00DC02A9">
          <w:t xml:space="preserve"> </w:t>
        </w:r>
      </w:ins>
      <w:ins w:id="365" w:author="CMCC-shiyuan" w:date="2022-02-09T16:12:00Z">
        <w:r>
          <w:rPr>
            <w:rFonts w:ascii="Arial" w:eastAsia="宋体" w:hAnsi="Arial" w:cs="Times New Roman"/>
            <w:b/>
            <w:szCs w:val="20"/>
            <w:lang w:val="en-GB" w:eastAsia="en-US"/>
          </w:rPr>
          <w:t>with inter-cell interference in Homogenous network</w:t>
        </w:r>
      </w:ins>
    </w:p>
    <w:tbl>
      <w:tblPr>
        <w:tblStyle w:val="a9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1A3F7C" w14:paraId="6418EEC1" w14:textId="77777777" w:rsidTr="00CC2E43">
        <w:trPr>
          <w:ins w:id="366" w:author="CMCC-shiyuan" w:date="2022-02-09T16:13:00Z"/>
        </w:trPr>
        <w:tc>
          <w:tcPr>
            <w:tcW w:w="675" w:type="dxa"/>
            <w:vMerge w:val="restart"/>
          </w:tcPr>
          <w:p w14:paraId="3C3AD0D8" w14:textId="775BB966" w:rsidR="001A3F7C" w:rsidRPr="00A8114D" w:rsidRDefault="001A3F7C" w:rsidP="00CC2E43">
            <w:pPr>
              <w:jc w:val="center"/>
              <w:rPr>
                <w:ins w:id="367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68" w:author="CMCC-shiyuan" w:date="2022-02-09T16:13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376AB281" w14:textId="14E4739F" w:rsidR="001A3F7C" w:rsidRPr="00A8114D" w:rsidRDefault="001A3F7C" w:rsidP="00CC2E43">
            <w:pPr>
              <w:jc w:val="center"/>
              <w:rPr>
                <w:ins w:id="369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70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134ED602" w14:textId="1B344E17" w:rsidR="001A3F7C" w:rsidRPr="00A8114D" w:rsidRDefault="001A3F7C" w:rsidP="00CC2E43">
            <w:pPr>
              <w:jc w:val="center"/>
              <w:rPr>
                <w:ins w:id="371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72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651EB223" w14:textId="31151BFC" w:rsidR="001A3F7C" w:rsidRPr="00A8114D" w:rsidRDefault="001A3F7C" w:rsidP="00CC2E43">
            <w:pPr>
              <w:jc w:val="center"/>
              <w:rPr>
                <w:ins w:id="373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74" w:author="CMCC-shiyuan" w:date="2022-02-09T16:14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65A4CFD0" w14:textId="0EC9A99F" w:rsidR="001A3F7C" w:rsidRPr="00A8114D" w:rsidRDefault="001A3F7C" w:rsidP="00CC2E43">
            <w:pPr>
              <w:jc w:val="center"/>
              <w:rPr>
                <w:ins w:id="375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76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7EC55C5D" w14:textId="697CF680" w:rsidR="001A3F7C" w:rsidRPr="00A8114D" w:rsidRDefault="001A3F7C" w:rsidP="00CC2E43">
            <w:pPr>
              <w:jc w:val="center"/>
              <w:rPr>
                <w:ins w:id="377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78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55316C6A" w14:textId="668F5407" w:rsidR="001A3F7C" w:rsidRPr="00A8114D" w:rsidRDefault="001A3F7C" w:rsidP="00CC2E43">
            <w:pPr>
              <w:jc w:val="center"/>
              <w:rPr>
                <w:ins w:id="379" w:author="CMCC-shiyuan" w:date="2022-02-09T16:13:00Z"/>
                <w:rFonts w:ascii="Arial" w:hAnsi="Arial" w:cs="Arial"/>
                <w:b/>
                <w:bCs/>
                <w:lang w:val="en-GB"/>
              </w:rPr>
            </w:pPr>
            <w:ins w:id="380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1A3F7C" w14:paraId="18C9218F" w14:textId="77777777" w:rsidTr="00CC2E43">
        <w:trPr>
          <w:ins w:id="381" w:author="CMCC-shiyuan" w:date="2022-02-09T16:13:00Z"/>
        </w:trPr>
        <w:tc>
          <w:tcPr>
            <w:tcW w:w="675" w:type="dxa"/>
            <w:vMerge/>
          </w:tcPr>
          <w:p w14:paraId="2B8C508F" w14:textId="1ADE26B6" w:rsidR="001A3F7C" w:rsidRPr="00A8114D" w:rsidRDefault="001A3F7C">
            <w:pPr>
              <w:jc w:val="center"/>
              <w:rPr>
                <w:ins w:id="382" w:author="CMCC-shiyuan" w:date="2022-02-09T16:13:00Z"/>
                <w:rFonts w:ascii="Arial" w:hAnsi="Arial" w:cs="Arial"/>
                <w:b/>
                <w:bCs/>
                <w:lang w:val="en-GB"/>
              </w:rPr>
              <w:pPrChange w:id="383" w:author="CMCC-shiyuan" w:date="2022-02-09T16:17:00Z">
                <w:pPr/>
              </w:pPrChange>
            </w:pPr>
          </w:p>
        </w:tc>
        <w:tc>
          <w:tcPr>
            <w:tcW w:w="1134" w:type="dxa"/>
            <w:vMerge/>
          </w:tcPr>
          <w:p w14:paraId="40FB4DC0" w14:textId="4933E505" w:rsidR="001A3F7C" w:rsidRPr="00A8114D" w:rsidRDefault="001A3F7C">
            <w:pPr>
              <w:jc w:val="center"/>
              <w:rPr>
                <w:ins w:id="384" w:author="CMCC-shiyuan" w:date="2022-02-09T16:13:00Z"/>
                <w:rFonts w:ascii="Arial" w:hAnsi="Arial" w:cs="Arial"/>
                <w:b/>
                <w:bCs/>
                <w:lang w:val="en-GB"/>
              </w:rPr>
              <w:pPrChange w:id="385" w:author="CMCC-shiyuan" w:date="2022-02-09T16:17:00Z">
                <w:pPr/>
              </w:pPrChange>
            </w:pPr>
          </w:p>
        </w:tc>
        <w:tc>
          <w:tcPr>
            <w:tcW w:w="1390" w:type="dxa"/>
            <w:vMerge/>
          </w:tcPr>
          <w:p w14:paraId="03E28363" w14:textId="02C4723C" w:rsidR="001A3F7C" w:rsidRPr="00A8114D" w:rsidRDefault="001A3F7C">
            <w:pPr>
              <w:jc w:val="center"/>
              <w:rPr>
                <w:ins w:id="386" w:author="CMCC-shiyuan" w:date="2022-02-09T16:13:00Z"/>
                <w:rFonts w:ascii="Arial" w:hAnsi="Arial" w:cs="Arial"/>
                <w:b/>
                <w:bCs/>
                <w:lang w:val="en-GB"/>
              </w:rPr>
              <w:pPrChange w:id="387" w:author="CMCC-shiyuan" w:date="2022-02-09T16:17:00Z">
                <w:pPr/>
              </w:pPrChange>
            </w:pPr>
          </w:p>
        </w:tc>
        <w:tc>
          <w:tcPr>
            <w:tcW w:w="878" w:type="dxa"/>
          </w:tcPr>
          <w:p w14:paraId="23D72F21" w14:textId="52616A55" w:rsidR="001A3F7C" w:rsidRPr="00A8114D" w:rsidRDefault="001A3F7C">
            <w:pPr>
              <w:jc w:val="center"/>
              <w:rPr>
                <w:ins w:id="388" w:author="CMCC-shiyuan" w:date="2022-02-09T16:13:00Z"/>
                <w:rFonts w:ascii="Arial" w:hAnsi="Arial" w:cs="Arial"/>
                <w:b/>
                <w:bCs/>
                <w:lang w:val="en-GB"/>
              </w:rPr>
              <w:pPrChange w:id="389" w:author="CMCC-shiyuan" w:date="2022-02-09T16:17:00Z">
                <w:pPr/>
              </w:pPrChange>
            </w:pPr>
            <w:ins w:id="390" w:author="CMCC-shiyuan" w:date="2022-02-09T16:13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1137C761" w14:textId="7E3925FA" w:rsidR="001A3F7C" w:rsidRPr="00A8114D" w:rsidRDefault="001A3F7C">
            <w:pPr>
              <w:jc w:val="center"/>
              <w:rPr>
                <w:ins w:id="391" w:author="CMCC-shiyuan" w:date="2022-02-09T16:13:00Z"/>
                <w:rFonts w:ascii="Arial" w:hAnsi="Arial" w:cs="Arial"/>
                <w:b/>
                <w:bCs/>
                <w:lang w:val="en-GB"/>
              </w:rPr>
              <w:pPrChange w:id="392" w:author="CMCC-shiyuan" w:date="2022-02-09T16:17:00Z">
                <w:pPr/>
              </w:pPrChange>
            </w:pPr>
            <w:ins w:id="393" w:author="CMCC-shiyuan" w:date="2022-02-09T16:13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Cell2/3</w:t>
              </w:r>
            </w:ins>
          </w:p>
        </w:tc>
        <w:tc>
          <w:tcPr>
            <w:tcW w:w="1418" w:type="dxa"/>
            <w:vMerge/>
          </w:tcPr>
          <w:p w14:paraId="23E8852B" w14:textId="1EB2637D" w:rsidR="001A3F7C" w:rsidRPr="00A8114D" w:rsidRDefault="001A3F7C">
            <w:pPr>
              <w:jc w:val="center"/>
              <w:rPr>
                <w:ins w:id="394" w:author="CMCC-shiyuan" w:date="2022-02-09T16:13:00Z"/>
                <w:rFonts w:ascii="Arial" w:hAnsi="Arial" w:cs="Arial"/>
                <w:b/>
                <w:bCs/>
                <w:lang w:val="en-GB"/>
              </w:rPr>
              <w:pPrChange w:id="395" w:author="CMCC-shiyuan" w:date="2022-02-09T16:17:00Z">
                <w:pPr/>
              </w:pPrChange>
            </w:pPr>
          </w:p>
        </w:tc>
        <w:tc>
          <w:tcPr>
            <w:tcW w:w="1417" w:type="dxa"/>
            <w:vMerge/>
          </w:tcPr>
          <w:p w14:paraId="2A498D8D" w14:textId="70704921" w:rsidR="001A3F7C" w:rsidRPr="00A8114D" w:rsidRDefault="001A3F7C">
            <w:pPr>
              <w:jc w:val="center"/>
              <w:rPr>
                <w:ins w:id="396" w:author="CMCC-shiyuan" w:date="2022-02-09T16:13:00Z"/>
                <w:rFonts w:ascii="Arial" w:hAnsi="Arial" w:cs="Arial"/>
                <w:b/>
                <w:bCs/>
                <w:lang w:val="en-GB"/>
              </w:rPr>
              <w:pPrChange w:id="397" w:author="CMCC-shiyuan" w:date="2022-02-09T16:17:00Z">
                <w:pPr/>
              </w:pPrChange>
            </w:pPr>
          </w:p>
        </w:tc>
        <w:tc>
          <w:tcPr>
            <w:tcW w:w="1379" w:type="dxa"/>
            <w:vAlign w:val="center"/>
          </w:tcPr>
          <w:p w14:paraId="62C82646" w14:textId="40A7DFD1" w:rsidR="001A3F7C" w:rsidRPr="00A8114D" w:rsidRDefault="001A3F7C">
            <w:pPr>
              <w:jc w:val="center"/>
              <w:rPr>
                <w:ins w:id="398" w:author="CMCC-shiyuan" w:date="2022-02-09T16:13:00Z"/>
                <w:rFonts w:ascii="Arial" w:hAnsi="Arial" w:cs="Arial"/>
                <w:b/>
                <w:bCs/>
                <w:lang w:val="en-GB"/>
              </w:rPr>
              <w:pPrChange w:id="399" w:author="CMCC-shiyuan" w:date="2022-02-09T16:17:00Z">
                <w:pPr/>
              </w:pPrChange>
            </w:pPr>
            <w:ins w:id="400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33713348" w14:textId="03422913" w:rsidR="001A3F7C" w:rsidRPr="00A8114D" w:rsidRDefault="001A3F7C">
            <w:pPr>
              <w:jc w:val="center"/>
              <w:rPr>
                <w:ins w:id="401" w:author="CMCC-shiyuan" w:date="2022-02-09T16:13:00Z"/>
                <w:rFonts w:ascii="Arial" w:hAnsi="Arial" w:cs="Arial"/>
                <w:b/>
                <w:bCs/>
                <w:lang w:val="en-GB"/>
              </w:rPr>
              <w:pPrChange w:id="402" w:author="CMCC-shiyuan" w:date="2022-02-09T16:17:00Z">
                <w:pPr/>
              </w:pPrChange>
            </w:pPr>
            <w:ins w:id="403" w:author="CMCC-shiyuan" w:date="2022-02-09T16:13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1A3F7C" w14:paraId="4B27D893" w14:textId="77777777" w:rsidTr="00CC2E43">
        <w:trPr>
          <w:ins w:id="404" w:author="CMCC-shiyuan" w:date="2022-02-09T16:13:00Z"/>
        </w:trPr>
        <w:tc>
          <w:tcPr>
            <w:tcW w:w="675" w:type="dxa"/>
          </w:tcPr>
          <w:p w14:paraId="77191A9A" w14:textId="76BA2528" w:rsidR="00A8114D" w:rsidRPr="00A8114D" w:rsidRDefault="00A8114D" w:rsidP="00CC2E43">
            <w:pPr>
              <w:jc w:val="center"/>
              <w:rPr>
                <w:ins w:id="405" w:author="CMCC-shiyuan" w:date="2022-02-09T16:13:00Z"/>
                <w:rFonts w:ascii="Arial" w:hAnsi="Arial" w:cs="Arial"/>
                <w:lang w:val="en-GB"/>
              </w:rPr>
            </w:pPr>
            <w:ins w:id="406" w:author="CMCC-shiyuan" w:date="2022-02-09T16:13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191E73DE" w14:textId="5E3061A5" w:rsidR="00A8114D" w:rsidRPr="00A8114D" w:rsidRDefault="00A8114D" w:rsidP="00CC2E43">
            <w:pPr>
              <w:jc w:val="center"/>
              <w:rPr>
                <w:ins w:id="407" w:author="CMCC-shiyuan" w:date="2022-02-09T16:13:00Z"/>
                <w:rFonts w:ascii="Arial" w:hAnsi="Arial" w:cs="Arial"/>
                <w:lang w:val="en-GB"/>
              </w:rPr>
            </w:pPr>
            <w:ins w:id="408" w:author="CMCC-shiyuan" w:date="2022-02-09T16:13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.2-2.1 TDD]</w:t>
              </w:r>
            </w:ins>
          </w:p>
        </w:tc>
        <w:tc>
          <w:tcPr>
            <w:tcW w:w="1390" w:type="dxa"/>
          </w:tcPr>
          <w:p w14:paraId="404FD11B" w14:textId="011EE95C" w:rsidR="00A8114D" w:rsidRPr="00A8114D" w:rsidRDefault="00A8114D" w:rsidP="00CC2E43">
            <w:pPr>
              <w:jc w:val="center"/>
              <w:rPr>
                <w:ins w:id="409" w:author="CMCC-shiyuan" w:date="2022-02-09T16:13:00Z"/>
                <w:rFonts w:ascii="Arial" w:hAnsi="Arial" w:cs="Arial"/>
                <w:lang w:val="en-GB"/>
              </w:rPr>
            </w:pPr>
            <w:ins w:id="410" w:author="CMCC-shiyuan" w:date="2022-02-09T16:13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878" w:type="dxa"/>
          </w:tcPr>
          <w:p w14:paraId="5115E142" w14:textId="19EB2FE9" w:rsidR="00A8114D" w:rsidRPr="00A8114D" w:rsidRDefault="00A8114D" w:rsidP="00CC2E43">
            <w:pPr>
              <w:jc w:val="center"/>
              <w:rPr>
                <w:ins w:id="411" w:author="CMCC-shiyuan" w:date="2022-02-09T16:13:00Z"/>
                <w:rFonts w:ascii="Arial" w:hAnsi="Arial" w:cs="Arial"/>
                <w:lang w:val="en-GB"/>
              </w:rPr>
            </w:pPr>
            <w:ins w:id="412" w:author="CMCC-shiyuan" w:date="2022-02-09T16:13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4F6F82C2" w14:textId="19491CAB" w:rsidR="00A8114D" w:rsidRPr="00A8114D" w:rsidRDefault="00CC2E43" w:rsidP="00CC2E43">
            <w:pPr>
              <w:jc w:val="center"/>
              <w:rPr>
                <w:ins w:id="413" w:author="CMCC-shiyuan" w:date="2022-02-09T16:13:00Z"/>
                <w:rFonts w:ascii="Arial" w:hAnsi="Arial" w:cs="Arial"/>
                <w:lang w:val="en-GB"/>
              </w:rPr>
            </w:pPr>
            <w:ins w:id="414" w:author="CMCC-shiyuan" w:date="2022-02-09T16:1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03F827E5" w14:textId="1D825D85" w:rsidR="00A8114D" w:rsidRPr="00A8114D" w:rsidRDefault="00A8114D" w:rsidP="00CC2E43">
            <w:pPr>
              <w:jc w:val="center"/>
              <w:rPr>
                <w:ins w:id="415" w:author="CMCC-shiyuan" w:date="2022-02-09T16:13:00Z"/>
                <w:rFonts w:ascii="Arial" w:hAnsi="Arial" w:cs="Arial"/>
                <w:lang w:val="en-GB"/>
              </w:rPr>
            </w:pPr>
            <w:ins w:id="416" w:author="CMCC-shiyuan" w:date="2022-02-09T16:13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621F2061" w14:textId="2D4A6732" w:rsidR="00A8114D" w:rsidRPr="00A8114D" w:rsidRDefault="00A8114D" w:rsidP="00CC2E43">
            <w:pPr>
              <w:jc w:val="center"/>
              <w:rPr>
                <w:ins w:id="417" w:author="CMCC-shiyuan" w:date="2022-02-09T16:13:00Z"/>
                <w:rFonts w:ascii="Arial" w:hAnsi="Arial" w:cs="Arial"/>
                <w:lang w:val="en-GB"/>
              </w:rPr>
            </w:pPr>
            <w:ins w:id="418" w:author="CMCC-shiyuan" w:date="2022-02-09T16:13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5F2A1F2D" w14:textId="1A65C5A1" w:rsidR="00A8114D" w:rsidRPr="00A8114D" w:rsidRDefault="00A8114D" w:rsidP="00CC2E43">
            <w:pPr>
              <w:jc w:val="center"/>
              <w:rPr>
                <w:ins w:id="419" w:author="CMCC-shiyuan" w:date="2022-02-09T16:13:00Z"/>
                <w:rFonts w:ascii="Arial" w:hAnsi="Arial" w:cs="Arial"/>
                <w:lang w:val="en-GB"/>
              </w:rPr>
            </w:pPr>
            <w:ins w:id="420" w:author="CMCC-shiyuan" w:date="2022-02-09T16:13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6DFAD770" w14:textId="4D5B6A82" w:rsidR="00A8114D" w:rsidRPr="00A8114D" w:rsidRDefault="00A8114D" w:rsidP="00CC2E43">
            <w:pPr>
              <w:jc w:val="center"/>
              <w:rPr>
                <w:ins w:id="421" w:author="CMCC-shiyuan" w:date="2022-02-09T16:13:00Z"/>
                <w:rFonts w:ascii="Arial" w:hAnsi="Arial" w:cs="Arial"/>
                <w:lang w:val="en-GB"/>
              </w:rPr>
            </w:pPr>
            <w:ins w:id="422" w:author="CMCC-shiyuan" w:date="2022-02-09T16:13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CC2E43" w:rsidRPr="00661C1E" w14:paraId="744CB909" w14:textId="77777777" w:rsidTr="003A5C2D">
        <w:trPr>
          <w:ins w:id="423" w:author="CMCC-shiyuan" w:date="2022-02-09T16:20:00Z"/>
        </w:trPr>
        <w:tc>
          <w:tcPr>
            <w:tcW w:w="10090" w:type="dxa"/>
            <w:gridSpan w:val="9"/>
          </w:tcPr>
          <w:p w14:paraId="38AC5B75" w14:textId="1B380C3E" w:rsidR="00CC2E43" w:rsidRPr="00661C1E" w:rsidRDefault="00CC2E43" w:rsidP="00CC2E43">
            <w:pPr>
              <w:rPr>
                <w:ins w:id="424" w:author="CMCC-shiyuan" w:date="2022-02-09T16:23:00Z"/>
                <w:rFonts w:ascii="Arial" w:hAnsi="Arial" w:cs="Arial"/>
                <w:sz w:val="18"/>
                <w:szCs w:val="18"/>
              </w:rPr>
            </w:pPr>
            <w:ins w:id="425" w:author="CMCC-shiyuan" w:date="2022-02-09T16:20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</w:ins>
            <w:ins w:id="426" w:author="CMCC-shiyuan" w:date="2022-02-09T16:24:00Z">
              <w:r w:rsidR="00661C1E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</w:ins>
            <w:ins w:id="427" w:author="CMCC-shiyuan" w:date="2022-02-09T16:23:00Z">
              <w:r w:rsidR="00661C1E" w:rsidRPr="00661C1E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</w:ins>
            <w:ins w:id="428" w:author="CMCC-shiyuan" w:date="2022-02-09T16:20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:</w:t>
              </w:r>
            </w:ins>
            <w:ins w:id="429" w:author="CMCC-shiyuan" w:date="2022-02-09T16:23:00Z">
              <w:r w:rsidR="00661C1E"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661C1E" w:rsidRPr="00661C1E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430" w:author="CMCC-shiyuan" w:date="2022-02-09T16:22:00Z">
              <w:r w:rsidR="00661C1E" w:rsidRPr="00661C1E">
                <w:rPr>
                  <w:rFonts w:ascii="Arial" w:hAnsi="Arial" w:cs="Arial"/>
                  <w:sz w:val="18"/>
                  <w:szCs w:val="18"/>
                </w:rPr>
                <w:t>The propagation conditions for Cell 1, Cell 2 and Cell 3 are statistically independent.</w:t>
              </w:r>
            </w:ins>
          </w:p>
          <w:p w14:paraId="7F1C1B35" w14:textId="22C2C662" w:rsidR="00661C1E" w:rsidRPr="00661C1E" w:rsidRDefault="00661C1E" w:rsidP="00CC2E43">
            <w:pPr>
              <w:rPr>
                <w:ins w:id="431" w:author="CMCC-shiyuan" w:date="2022-02-09T16:20:00Z"/>
                <w:rFonts w:ascii="Arial" w:hAnsi="Arial" w:cs="Arial"/>
                <w:bCs/>
                <w:sz w:val="18"/>
                <w:szCs w:val="18"/>
              </w:rPr>
            </w:pPr>
            <w:ins w:id="432" w:author="CMCC-shiyuan" w:date="2022-02-09T16:23:00Z">
              <w:r w:rsidRPr="00661C1E">
                <w:rPr>
                  <w:rFonts w:ascii="Arial" w:hAnsi="Arial" w:cs="Arial"/>
                  <w:sz w:val="18"/>
                  <w:szCs w:val="22"/>
                </w:rPr>
                <w:t>Note</w:t>
              </w:r>
            </w:ins>
            <w:ins w:id="433" w:author="CMCC-shiyuan" w:date="2022-02-09T16:24:00Z">
              <w:r>
                <w:rPr>
                  <w:rFonts w:ascii="Arial" w:hAnsi="Arial" w:cs="Arial"/>
                  <w:sz w:val="18"/>
                  <w:szCs w:val="22"/>
                </w:rPr>
                <w:t xml:space="preserve"> 2</w:t>
              </w:r>
            </w:ins>
            <w:ins w:id="434" w:author="CMCC-shiyuan" w:date="2022-02-09T16:23:00Z">
              <w:r w:rsidRPr="00661C1E">
                <w:rPr>
                  <w:rFonts w:ascii="Arial" w:hAnsi="Arial" w:cs="Arial"/>
                  <w:sz w:val="18"/>
                  <w:szCs w:val="22"/>
                </w:rPr>
                <w:t>: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ab/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Correlation matrix and antenna configuration parameters apply for each of Cell 1</w:t>
              </w:r>
            </w:ins>
            <w:ins w:id="435" w:author="CMCC-shiyuan" w:date="2022-02-09T16:25:00Z">
              <w:r>
                <w:rPr>
                  <w:rFonts w:ascii="Arial" w:hAnsi="Arial" w:cs="Arial"/>
                  <w:sz w:val="18"/>
                  <w:szCs w:val="22"/>
                </w:rPr>
                <w:t xml:space="preserve">, </w:t>
              </w:r>
            </w:ins>
            <w:ins w:id="436" w:author="CMCC-shiyuan" w:date="2022-02-09T16:23:00Z"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Cell 2</w:t>
              </w:r>
            </w:ins>
            <w:ins w:id="437" w:author="CMCC-shiyuan" w:date="2022-02-09T16:25:00Z">
              <w:r>
                <w:rPr>
                  <w:rFonts w:ascii="Arial" w:hAnsi="Arial" w:cs="Arial"/>
                  <w:sz w:val="18"/>
                  <w:szCs w:val="22"/>
                  <w:lang w:eastAsia="en-US"/>
                </w:rPr>
                <w:t xml:space="preserve"> and Cell 3</w:t>
              </w:r>
            </w:ins>
            <w:ins w:id="438" w:author="CMCC-shiyuan" w:date="2022-02-09T16:23:00Z"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.</w:t>
              </w:r>
            </w:ins>
          </w:p>
        </w:tc>
      </w:tr>
    </w:tbl>
    <w:p w14:paraId="00279829" w14:textId="0A051FF5" w:rsidR="00A8114D" w:rsidRDefault="00A8114D">
      <w:pPr>
        <w:rPr>
          <w:ins w:id="439" w:author="CMCC-shiyuan" w:date="2022-02-09T16:11:00Z"/>
          <w:lang w:val="en-GB"/>
        </w:rPr>
      </w:pPr>
    </w:p>
    <w:p w14:paraId="30DBC409" w14:textId="2F16D847" w:rsidR="00CC2E43" w:rsidRPr="00366DA1" w:rsidRDefault="00CC2E43" w:rsidP="00CC2E43">
      <w:pPr>
        <w:keepNext/>
        <w:keepLines/>
        <w:spacing w:before="60" w:after="180"/>
        <w:jc w:val="center"/>
        <w:rPr>
          <w:ins w:id="440" w:author="CMCC-shiyuan" w:date="2022-02-09T16:18:00Z"/>
          <w:rFonts w:ascii="Arial" w:eastAsia="宋体" w:hAnsi="Arial" w:cs="Times New Roman"/>
          <w:b/>
          <w:szCs w:val="20"/>
          <w:lang w:val="en-GB" w:eastAsia="en-US"/>
        </w:rPr>
      </w:pPr>
      <w:ins w:id="441" w:author="CMCC-shiyuan" w:date="2022-02-09T16:1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5.2.2.2.1</w:t>
        </w:r>
      </w:ins>
      <w:ins w:id="442" w:author="CMCC-shiyuan" w:date="2022-02-13T19:51:00Z">
        <w:r w:rsidR="00FD465C">
          <w:rPr>
            <w:rFonts w:ascii="Arial" w:eastAsia="宋体" w:hAnsi="Arial" w:cs="Times New Roman" w:hint="eastAsia"/>
            <w:b/>
            <w:szCs w:val="20"/>
            <w:lang w:val="en-GB"/>
          </w:rPr>
          <w:t>6</w:t>
        </w:r>
      </w:ins>
      <w:ins w:id="443" w:author="CMCC-shiyuan" w:date="2022-02-09T16:1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</w:t>
        </w:r>
      </w:ins>
      <w:ins w:id="444" w:author="CMCC-shiyuan" w:date="2022-02-09T16:29:00Z">
        <w:r w:rsidR="00F20C3A">
          <w:rPr>
            <w:rFonts w:ascii="Arial" w:eastAsia="宋体" w:hAnsi="Arial" w:cs="Times New Roman"/>
            <w:b/>
            <w:szCs w:val="20"/>
            <w:lang w:val="en-GB" w:eastAsia="en-US"/>
          </w:rPr>
          <w:t>4</w:t>
        </w:r>
      </w:ins>
      <w:ins w:id="445" w:author="CMCC-shiyuan" w:date="2022-02-09T16:18:00Z"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Minimum performance for PDSCH</w:t>
        </w:r>
      </w:ins>
      <w:ins w:id="446" w:author="CMCC-shiyuan" w:date="2022-02-11T10:32:00Z">
        <w:r w:rsidR="00DC02A9" w:rsidRPr="00DC02A9">
          <w:t xml:space="preserve"> </w:t>
        </w:r>
      </w:ins>
      <w:ins w:id="447" w:author="CMCC-shiyuan" w:date="2022-02-09T16:18:00Z"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with inter-cell interference in </w:t>
        </w:r>
        <w:r w:rsidRPr="00CC2E43">
          <w:rPr>
            <w:rFonts w:ascii="Arial" w:eastAsia="宋体" w:hAnsi="Arial" w:cs="Times New Roman"/>
            <w:b/>
            <w:szCs w:val="20"/>
            <w:lang w:val="en-GB" w:eastAsia="en-US"/>
          </w:rPr>
          <w:t>Heterogeneous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network</w:t>
        </w:r>
      </w:ins>
    </w:p>
    <w:tbl>
      <w:tblPr>
        <w:tblStyle w:val="a9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CC2E43" w14:paraId="3BB2E689" w14:textId="77777777" w:rsidTr="000A31E8">
        <w:trPr>
          <w:ins w:id="448" w:author="CMCC-shiyuan" w:date="2022-02-09T16:18:00Z"/>
        </w:trPr>
        <w:tc>
          <w:tcPr>
            <w:tcW w:w="675" w:type="dxa"/>
            <w:vMerge w:val="restart"/>
          </w:tcPr>
          <w:p w14:paraId="79FC6D06" w14:textId="77777777" w:rsidR="00CC2E43" w:rsidRPr="00A8114D" w:rsidRDefault="00CC2E43" w:rsidP="000A31E8">
            <w:pPr>
              <w:jc w:val="center"/>
              <w:rPr>
                <w:ins w:id="449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50" w:author="CMCC-shiyuan" w:date="2022-02-09T16:1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63EF84A0" w14:textId="77777777" w:rsidR="00CC2E43" w:rsidRPr="00A8114D" w:rsidRDefault="00CC2E43" w:rsidP="000A31E8">
            <w:pPr>
              <w:jc w:val="center"/>
              <w:rPr>
                <w:ins w:id="451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52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76BFDB4B" w14:textId="77777777" w:rsidR="00CC2E43" w:rsidRPr="00A8114D" w:rsidRDefault="00CC2E43" w:rsidP="000A31E8">
            <w:pPr>
              <w:jc w:val="center"/>
              <w:rPr>
                <w:ins w:id="453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54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394CBF09" w14:textId="77777777" w:rsidR="00CC2E43" w:rsidRPr="00A8114D" w:rsidRDefault="00CC2E43" w:rsidP="000A31E8">
            <w:pPr>
              <w:jc w:val="center"/>
              <w:rPr>
                <w:ins w:id="455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56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5049A099" w14:textId="77777777" w:rsidR="00CC2E43" w:rsidRPr="00A8114D" w:rsidRDefault="00CC2E43" w:rsidP="000A31E8">
            <w:pPr>
              <w:jc w:val="center"/>
              <w:rPr>
                <w:ins w:id="457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58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33A2EFBD" w14:textId="77777777" w:rsidR="00CC2E43" w:rsidRPr="00A8114D" w:rsidRDefault="00CC2E43" w:rsidP="000A31E8">
            <w:pPr>
              <w:jc w:val="center"/>
              <w:rPr>
                <w:ins w:id="459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60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0CD3FD8E" w14:textId="77777777" w:rsidR="00CC2E43" w:rsidRPr="00A8114D" w:rsidRDefault="00CC2E43" w:rsidP="000A31E8">
            <w:pPr>
              <w:jc w:val="center"/>
              <w:rPr>
                <w:ins w:id="461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62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CC2E43" w14:paraId="09B13EC3" w14:textId="77777777" w:rsidTr="000A31E8">
        <w:trPr>
          <w:ins w:id="463" w:author="CMCC-shiyuan" w:date="2022-02-09T16:18:00Z"/>
        </w:trPr>
        <w:tc>
          <w:tcPr>
            <w:tcW w:w="675" w:type="dxa"/>
            <w:vMerge/>
          </w:tcPr>
          <w:p w14:paraId="5942E737" w14:textId="77777777" w:rsidR="00CC2E43" w:rsidRPr="00A8114D" w:rsidRDefault="00CC2E43" w:rsidP="000A31E8">
            <w:pPr>
              <w:jc w:val="center"/>
              <w:rPr>
                <w:ins w:id="464" w:author="CMCC-shiyuan" w:date="2022-02-09T16:1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76AD13D3" w14:textId="77777777" w:rsidR="00CC2E43" w:rsidRPr="00A8114D" w:rsidRDefault="00CC2E43" w:rsidP="000A31E8">
            <w:pPr>
              <w:jc w:val="center"/>
              <w:rPr>
                <w:ins w:id="465" w:author="CMCC-shiyuan" w:date="2022-02-09T16:1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68DE869A" w14:textId="77777777" w:rsidR="00CC2E43" w:rsidRPr="00A8114D" w:rsidRDefault="00CC2E43" w:rsidP="000A31E8">
            <w:pPr>
              <w:jc w:val="center"/>
              <w:rPr>
                <w:ins w:id="466" w:author="CMCC-shiyuan" w:date="2022-02-09T16:1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878" w:type="dxa"/>
          </w:tcPr>
          <w:p w14:paraId="3BDEB303" w14:textId="77777777" w:rsidR="00CC2E43" w:rsidRPr="00A8114D" w:rsidRDefault="00CC2E43" w:rsidP="000A31E8">
            <w:pPr>
              <w:jc w:val="center"/>
              <w:rPr>
                <w:ins w:id="467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68" w:author="CMCC-shiyuan" w:date="2022-02-09T16:1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69865799" w14:textId="03D46530" w:rsidR="00CC2E43" w:rsidRPr="00A8114D" w:rsidRDefault="00CC2E43" w:rsidP="000A31E8">
            <w:pPr>
              <w:jc w:val="center"/>
              <w:rPr>
                <w:ins w:id="469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70" w:author="CMCC-shiyuan" w:date="2022-02-09T16:1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</w:t>
              </w:r>
            </w:ins>
          </w:p>
        </w:tc>
        <w:tc>
          <w:tcPr>
            <w:tcW w:w="1418" w:type="dxa"/>
            <w:vMerge/>
          </w:tcPr>
          <w:p w14:paraId="61DB7CCB" w14:textId="77777777" w:rsidR="00CC2E43" w:rsidRPr="00A8114D" w:rsidRDefault="00CC2E43" w:rsidP="000A31E8">
            <w:pPr>
              <w:jc w:val="center"/>
              <w:rPr>
                <w:ins w:id="471" w:author="CMCC-shiyuan" w:date="2022-02-09T16:1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3C4F6D62" w14:textId="77777777" w:rsidR="00CC2E43" w:rsidRPr="00A8114D" w:rsidRDefault="00CC2E43" w:rsidP="000A31E8">
            <w:pPr>
              <w:jc w:val="center"/>
              <w:rPr>
                <w:ins w:id="472" w:author="CMCC-shiyuan" w:date="2022-02-09T16:1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4E24292F" w14:textId="77777777" w:rsidR="00CC2E43" w:rsidRPr="00A8114D" w:rsidRDefault="00CC2E43" w:rsidP="000A31E8">
            <w:pPr>
              <w:jc w:val="center"/>
              <w:rPr>
                <w:ins w:id="473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74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5C4CCF15" w14:textId="77777777" w:rsidR="00CC2E43" w:rsidRPr="00A8114D" w:rsidRDefault="00CC2E43" w:rsidP="000A31E8">
            <w:pPr>
              <w:jc w:val="center"/>
              <w:rPr>
                <w:ins w:id="475" w:author="CMCC-shiyuan" w:date="2022-02-09T16:18:00Z"/>
                <w:rFonts w:ascii="Arial" w:hAnsi="Arial" w:cs="Arial"/>
                <w:b/>
                <w:bCs/>
                <w:lang w:val="en-GB"/>
              </w:rPr>
            </w:pPr>
            <w:ins w:id="476" w:author="CMCC-shiyuan" w:date="2022-02-09T16:1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CC2E43" w14:paraId="306D97FD" w14:textId="77777777" w:rsidTr="000A31E8">
        <w:trPr>
          <w:ins w:id="477" w:author="CMCC-shiyuan" w:date="2022-02-09T16:18:00Z"/>
        </w:trPr>
        <w:tc>
          <w:tcPr>
            <w:tcW w:w="675" w:type="dxa"/>
          </w:tcPr>
          <w:p w14:paraId="6FC1620E" w14:textId="75368599" w:rsidR="00CC2E43" w:rsidRPr="00A8114D" w:rsidRDefault="00CC2E43" w:rsidP="000A31E8">
            <w:pPr>
              <w:jc w:val="center"/>
              <w:rPr>
                <w:ins w:id="478" w:author="CMCC-shiyuan" w:date="2022-02-09T16:18:00Z"/>
                <w:rFonts w:ascii="Arial" w:hAnsi="Arial" w:cs="Arial"/>
                <w:lang w:val="en-GB"/>
              </w:rPr>
            </w:pPr>
            <w:ins w:id="479" w:author="CMCC-shiyuan" w:date="2022-02-09T16:19:00Z"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  <w:ins w:id="480" w:author="CMCC-shiyuan" w:date="2022-02-09T16:1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-1</w:t>
              </w:r>
            </w:ins>
          </w:p>
        </w:tc>
        <w:tc>
          <w:tcPr>
            <w:tcW w:w="1134" w:type="dxa"/>
          </w:tcPr>
          <w:p w14:paraId="68DB9B29" w14:textId="77777777" w:rsidR="00CC2E43" w:rsidRPr="00A8114D" w:rsidRDefault="00CC2E43" w:rsidP="000A31E8">
            <w:pPr>
              <w:jc w:val="center"/>
              <w:rPr>
                <w:ins w:id="481" w:author="CMCC-shiyuan" w:date="2022-02-09T16:18:00Z"/>
                <w:rFonts w:ascii="Arial" w:hAnsi="Arial" w:cs="Arial"/>
                <w:lang w:val="en-GB"/>
              </w:rPr>
            </w:pPr>
            <w:ins w:id="482" w:author="CMCC-shiyuan" w:date="2022-02-09T16:18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.2-2.1 TDD]</w:t>
              </w:r>
            </w:ins>
          </w:p>
        </w:tc>
        <w:tc>
          <w:tcPr>
            <w:tcW w:w="1390" w:type="dxa"/>
          </w:tcPr>
          <w:p w14:paraId="4BDC5946" w14:textId="77777777" w:rsidR="00CC2E43" w:rsidRPr="00A8114D" w:rsidRDefault="00CC2E43" w:rsidP="000A31E8">
            <w:pPr>
              <w:jc w:val="center"/>
              <w:rPr>
                <w:ins w:id="483" w:author="CMCC-shiyuan" w:date="2022-02-09T16:18:00Z"/>
                <w:rFonts w:ascii="Arial" w:hAnsi="Arial" w:cs="Arial"/>
                <w:lang w:val="en-GB"/>
              </w:rPr>
            </w:pPr>
            <w:ins w:id="484" w:author="CMCC-shiyuan" w:date="2022-02-09T16:18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878" w:type="dxa"/>
          </w:tcPr>
          <w:p w14:paraId="5F59A30D" w14:textId="77777777" w:rsidR="00CC2E43" w:rsidRPr="00A8114D" w:rsidRDefault="00CC2E43" w:rsidP="000A31E8">
            <w:pPr>
              <w:jc w:val="center"/>
              <w:rPr>
                <w:ins w:id="485" w:author="CMCC-shiyuan" w:date="2022-02-09T16:18:00Z"/>
                <w:rFonts w:ascii="Arial" w:hAnsi="Arial" w:cs="Arial"/>
                <w:lang w:val="en-GB"/>
              </w:rPr>
            </w:pPr>
            <w:ins w:id="486" w:author="CMCC-shiyuan" w:date="2022-02-09T16:1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0CD114A6" w14:textId="6549C957" w:rsidR="00CC2E43" w:rsidRPr="00A8114D" w:rsidRDefault="00CC2E43" w:rsidP="000A31E8">
            <w:pPr>
              <w:jc w:val="center"/>
              <w:rPr>
                <w:ins w:id="487" w:author="CMCC-shiyuan" w:date="2022-02-09T16:18:00Z"/>
                <w:rFonts w:ascii="Arial" w:hAnsi="Arial" w:cs="Arial"/>
                <w:lang w:val="en-GB"/>
              </w:rPr>
            </w:pPr>
            <w:ins w:id="488" w:author="CMCC-shiyuan" w:date="2022-02-09T16:19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4C11DF7F" w14:textId="18B7E8CB" w:rsidR="00CC2E43" w:rsidRPr="00A8114D" w:rsidRDefault="00CC2E43" w:rsidP="000A31E8">
            <w:pPr>
              <w:jc w:val="center"/>
              <w:rPr>
                <w:ins w:id="489" w:author="CMCC-shiyuan" w:date="2022-02-09T16:18:00Z"/>
                <w:rFonts w:ascii="Arial" w:hAnsi="Arial" w:cs="Arial"/>
                <w:lang w:val="en-GB"/>
              </w:rPr>
            </w:pPr>
            <w:ins w:id="490" w:author="CMCC-shiyuan" w:date="2022-02-09T16:1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64B7F801" w14:textId="77777777" w:rsidR="00CC2E43" w:rsidRPr="00A8114D" w:rsidRDefault="00CC2E43" w:rsidP="000A31E8">
            <w:pPr>
              <w:jc w:val="center"/>
              <w:rPr>
                <w:ins w:id="491" w:author="CMCC-shiyuan" w:date="2022-02-09T16:18:00Z"/>
                <w:rFonts w:ascii="Arial" w:hAnsi="Arial" w:cs="Arial"/>
                <w:lang w:val="en-GB"/>
              </w:rPr>
            </w:pPr>
            <w:ins w:id="492" w:author="CMCC-shiyuan" w:date="2022-02-09T16:1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14:paraId="00B23BA6" w14:textId="77777777" w:rsidR="00CC2E43" w:rsidRPr="00A8114D" w:rsidRDefault="00CC2E43" w:rsidP="000A31E8">
            <w:pPr>
              <w:jc w:val="center"/>
              <w:rPr>
                <w:ins w:id="493" w:author="CMCC-shiyuan" w:date="2022-02-09T16:18:00Z"/>
                <w:rFonts w:ascii="Arial" w:hAnsi="Arial" w:cs="Arial"/>
                <w:lang w:val="en-GB"/>
              </w:rPr>
            </w:pPr>
            <w:ins w:id="494" w:author="CMCC-shiyuan" w:date="2022-02-09T16:1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50A6F764" w14:textId="77777777" w:rsidR="00CC2E43" w:rsidRPr="00A8114D" w:rsidRDefault="00CC2E43" w:rsidP="000A31E8">
            <w:pPr>
              <w:jc w:val="center"/>
              <w:rPr>
                <w:ins w:id="495" w:author="CMCC-shiyuan" w:date="2022-02-09T16:18:00Z"/>
                <w:rFonts w:ascii="Arial" w:hAnsi="Arial" w:cs="Arial"/>
                <w:lang w:val="en-GB"/>
              </w:rPr>
            </w:pPr>
            <w:ins w:id="496" w:author="CMCC-shiyuan" w:date="2022-02-09T16:1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661C1E" w14:paraId="1769DC9B" w14:textId="77777777" w:rsidTr="00120AD3">
        <w:trPr>
          <w:ins w:id="497" w:author="CMCC-shiyuan" w:date="2022-02-09T16:25:00Z"/>
        </w:trPr>
        <w:tc>
          <w:tcPr>
            <w:tcW w:w="10090" w:type="dxa"/>
            <w:gridSpan w:val="9"/>
          </w:tcPr>
          <w:p w14:paraId="08F83329" w14:textId="66E8090E" w:rsidR="00661C1E" w:rsidRPr="00661C1E" w:rsidRDefault="00661C1E" w:rsidP="00661C1E">
            <w:pPr>
              <w:rPr>
                <w:ins w:id="498" w:author="CMCC-shiyuan" w:date="2022-02-09T16:25:00Z"/>
                <w:rFonts w:ascii="Arial" w:hAnsi="Arial" w:cs="Arial"/>
                <w:sz w:val="18"/>
                <w:szCs w:val="18"/>
              </w:rPr>
            </w:pPr>
            <w:ins w:id="499" w:author="CMCC-shiyuan" w:date="2022-02-09T16:25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 xml:space="preserve">The propagation conditions for Cell 1 and Cell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are statistically independent.</w:t>
              </w:r>
            </w:ins>
          </w:p>
          <w:p w14:paraId="5BD86364" w14:textId="21F331B9" w:rsidR="00661C1E" w:rsidRPr="00A8114D" w:rsidRDefault="00661C1E" w:rsidP="00661C1E">
            <w:pPr>
              <w:rPr>
                <w:ins w:id="500" w:author="CMCC-shiyuan" w:date="2022-02-09T16:25:00Z"/>
                <w:rFonts w:ascii="Arial" w:hAnsi="Arial" w:cs="Arial"/>
                <w:bCs/>
                <w:sz w:val="18"/>
                <w:szCs w:val="18"/>
              </w:rPr>
            </w:pPr>
            <w:ins w:id="501" w:author="CMCC-shiyuan" w:date="2022-02-09T16:25:00Z">
              <w:r w:rsidRPr="00661C1E">
                <w:rPr>
                  <w:rFonts w:ascii="Arial" w:hAnsi="Arial" w:cs="Arial"/>
                  <w:sz w:val="18"/>
                  <w:szCs w:val="22"/>
                </w:rPr>
                <w:t>Note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>: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ab/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  <w:szCs w:val="22"/>
                  <w:lang w:eastAsia="en-US"/>
                </w:rPr>
                <w:t xml:space="preserve"> and Cell 2</w:t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.</w:t>
              </w:r>
            </w:ins>
          </w:p>
        </w:tc>
      </w:tr>
    </w:tbl>
    <w:p w14:paraId="6D8CA308" w14:textId="0AD43D51" w:rsidR="00ED14BD" w:rsidRDefault="00ED14BD">
      <w:pPr>
        <w:rPr>
          <w:ins w:id="502" w:author="CMCC-shiyuan" w:date="2022-02-09T16:26:00Z"/>
          <w:lang w:val="en-GB"/>
        </w:rPr>
      </w:pPr>
    </w:p>
    <w:p w14:paraId="0B40FC89" w14:textId="77777777" w:rsidR="00ED14BD" w:rsidRDefault="00ED14BD">
      <w:pPr>
        <w:rPr>
          <w:ins w:id="503" w:author="CMCC-shiyuan" w:date="2022-02-09T16:26:00Z"/>
          <w:lang w:val="en-GB"/>
        </w:rPr>
      </w:pPr>
      <w:ins w:id="504" w:author="CMCC-shiyuan" w:date="2022-02-09T16:26:00Z">
        <w:r>
          <w:rPr>
            <w:lang w:val="en-GB"/>
          </w:rPr>
          <w:br w:type="page"/>
        </w:r>
      </w:ins>
    </w:p>
    <w:p w14:paraId="2DB301EE" w14:textId="6029BBBE" w:rsidR="00ED14BD" w:rsidRPr="00C25669" w:rsidRDefault="00ED14BD" w:rsidP="00ED14BD">
      <w:pPr>
        <w:pStyle w:val="5"/>
        <w:rPr>
          <w:ins w:id="505" w:author="CMCC-shiyuan" w:date="2022-02-09T16:26:00Z"/>
        </w:rPr>
      </w:pPr>
      <w:ins w:id="506" w:author="CMCC-shiyuan" w:date="2022-02-09T16:26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3</w:t>
        </w:r>
        <w:r w:rsidRPr="00C25669">
          <w:t>.2.1</w:t>
        </w:r>
        <w:r>
          <w:t>6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with inter-cell interference</w:t>
        </w:r>
      </w:ins>
    </w:p>
    <w:p w14:paraId="475DDC34" w14:textId="544053D6" w:rsidR="00ED14BD" w:rsidRPr="00C25669" w:rsidRDefault="00ED14BD" w:rsidP="00ED14BD">
      <w:pPr>
        <w:rPr>
          <w:ins w:id="507" w:author="CMCC-shiyuan" w:date="2022-02-09T16:26:00Z"/>
          <w:rFonts w:ascii="Times-Roman" w:eastAsia="宋体" w:hAnsi="Times-Roman" w:hint="eastAsia"/>
        </w:rPr>
      </w:pPr>
      <w:ins w:id="508" w:author="CMCC-shiyuan" w:date="2022-02-09T16:26:00Z">
        <w:r w:rsidRPr="00C25669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.2.1</w:t>
        </w:r>
        <w:r>
          <w:rPr>
            <w:rFonts w:ascii="Times-Roman" w:eastAsia="宋体" w:hAnsi="Times-Roman"/>
          </w:rPr>
          <w:t>6</w:t>
        </w:r>
        <w:r w:rsidRPr="00C25669">
          <w:rPr>
            <w:rFonts w:ascii="Times-Roman" w:eastAsia="宋体" w:hAnsi="Times-Roman"/>
          </w:rPr>
          <w:t>-3</w:t>
        </w:r>
      </w:ins>
      <w:ins w:id="509" w:author="CMCC-shiyuan" w:date="2022-02-09T16:33:00Z">
        <w:r w:rsidR="00D657E1">
          <w:rPr>
            <w:rFonts w:ascii="Times-Roman" w:eastAsia="宋体" w:hAnsi="Times-Roman"/>
          </w:rPr>
          <w:t xml:space="preserve"> and </w:t>
        </w:r>
        <w:r w:rsidR="00D657E1" w:rsidRPr="00C25669">
          <w:rPr>
            <w:rFonts w:ascii="Times-Roman" w:eastAsia="宋体" w:hAnsi="Times-Roman"/>
          </w:rPr>
          <w:t>Table 5.2.</w:t>
        </w:r>
        <w:r w:rsidR="00D657E1">
          <w:rPr>
            <w:rFonts w:ascii="Times-Roman" w:eastAsia="宋体" w:hAnsi="Times-Roman"/>
          </w:rPr>
          <w:t>3</w:t>
        </w:r>
        <w:r w:rsidR="00D657E1" w:rsidRPr="00C25669">
          <w:rPr>
            <w:rFonts w:ascii="Times-Roman" w:eastAsia="宋体" w:hAnsi="Times-Roman"/>
          </w:rPr>
          <w:t>.2.1</w:t>
        </w:r>
        <w:r w:rsidR="00D657E1">
          <w:rPr>
            <w:rFonts w:ascii="Times-Roman" w:eastAsia="宋体" w:hAnsi="Times-Roman"/>
          </w:rPr>
          <w:t>6</w:t>
        </w:r>
        <w:r w:rsidR="00D657E1" w:rsidRPr="00C25669">
          <w:rPr>
            <w:rFonts w:ascii="Times-Roman" w:eastAsia="宋体" w:hAnsi="Times-Roman"/>
          </w:rPr>
          <w:t>-</w:t>
        </w:r>
        <w:r w:rsidR="00D657E1">
          <w:rPr>
            <w:rFonts w:ascii="Times-Roman" w:eastAsia="宋体" w:hAnsi="Times-Roman"/>
          </w:rPr>
          <w:t>4</w:t>
        </w:r>
      </w:ins>
      <w:ins w:id="510" w:author="CMCC-shiyuan" w:date="2022-02-09T16:26:00Z">
        <w:r w:rsidRPr="00C25669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.2.1</w:t>
        </w:r>
        <w:r>
          <w:rPr>
            <w:rFonts w:ascii="Times-Roman" w:eastAsia="宋体" w:hAnsi="Times-Roman"/>
          </w:rPr>
          <w:t>6</w:t>
        </w:r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14:paraId="76D5A170" w14:textId="77777777" w:rsidR="00ED14BD" w:rsidRPr="00C25669" w:rsidRDefault="00ED14BD" w:rsidP="00ED14BD">
      <w:pPr>
        <w:rPr>
          <w:ins w:id="511" w:author="CMCC-shiyuan" w:date="2022-02-09T16:26:00Z"/>
          <w:rFonts w:ascii="Times-Roman" w:eastAsia="宋体" w:hAnsi="Times-Roman" w:hint="eastAsia"/>
        </w:rPr>
      </w:pPr>
      <w:ins w:id="512" w:author="CMCC-shiyuan" w:date="2022-02-09T16:26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.2.1</w:t>
        </w:r>
        <w:r>
          <w:rPr>
            <w:rFonts w:ascii="Times-Roman" w:eastAsia="宋体" w:hAnsi="Times-Roman"/>
          </w:rPr>
          <w:t>6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</w:rPr>
          <w:t>.</w:t>
        </w:r>
      </w:ins>
    </w:p>
    <w:p w14:paraId="7C9F2AC3" w14:textId="77777777" w:rsidR="00ED14BD" w:rsidRPr="00C25669" w:rsidRDefault="00ED14BD" w:rsidP="00ED14BD">
      <w:pPr>
        <w:pStyle w:val="TH"/>
        <w:rPr>
          <w:ins w:id="513" w:author="CMCC-shiyuan" w:date="2022-02-09T16:26:00Z"/>
        </w:rPr>
      </w:pPr>
      <w:ins w:id="514" w:author="CMCC-shiyuan" w:date="2022-02-09T16:26:00Z">
        <w:r w:rsidRPr="00C25669">
          <w:t xml:space="preserve">Table </w:t>
        </w:r>
        <w:r w:rsidRPr="009B4D22">
          <w:t>5.2.3.2.16-1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D14BD" w:rsidRPr="00C25669" w14:paraId="432F996A" w14:textId="77777777" w:rsidTr="000A31E8">
        <w:trPr>
          <w:ins w:id="515" w:author="CMCC-shiyuan" w:date="2022-02-09T16:26:00Z"/>
        </w:trPr>
        <w:tc>
          <w:tcPr>
            <w:tcW w:w="4927" w:type="dxa"/>
            <w:shd w:val="clear" w:color="auto" w:fill="auto"/>
          </w:tcPr>
          <w:p w14:paraId="01387C65" w14:textId="77777777" w:rsidR="00ED14BD" w:rsidRPr="00C25669" w:rsidRDefault="00ED14BD" w:rsidP="000A31E8">
            <w:pPr>
              <w:keepNext/>
              <w:keepLines/>
              <w:jc w:val="center"/>
              <w:rPr>
                <w:ins w:id="516" w:author="CMCC-shiyuan" w:date="2022-02-09T16:26:00Z"/>
                <w:rFonts w:ascii="Arial" w:eastAsia="宋体" w:hAnsi="Arial"/>
                <w:b/>
                <w:sz w:val="18"/>
              </w:rPr>
            </w:pPr>
            <w:ins w:id="517" w:author="CMCC-shiyuan" w:date="2022-02-09T16:26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F08E46A" w14:textId="77777777" w:rsidR="00ED14BD" w:rsidRPr="00C25669" w:rsidRDefault="00ED14BD" w:rsidP="000A31E8">
            <w:pPr>
              <w:keepNext/>
              <w:keepLines/>
              <w:jc w:val="center"/>
              <w:rPr>
                <w:ins w:id="518" w:author="CMCC-shiyuan" w:date="2022-02-09T16:26:00Z"/>
                <w:rFonts w:ascii="Arial" w:eastAsia="宋体" w:hAnsi="Arial"/>
                <w:b/>
                <w:sz w:val="18"/>
              </w:rPr>
            </w:pPr>
            <w:ins w:id="519" w:author="CMCC-shiyuan" w:date="2022-02-09T16:26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D14BD" w:rsidRPr="00C25669" w14:paraId="59A93109" w14:textId="77777777" w:rsidTr="000A31E8">
        <w:trPr>
          <w:ins w:id="520" w:author="CMCC-shiyuan" w:date="2022-02-09T16:26:00Z"/>
        </w:trPr>
        <w:tc>
          <w:tcPr>
            <w:tcW w:w="4927" w:type="dxa"/>
            <w:shd w:val="clear" w:color="auto" w:fill="auto"/>
          </w:tcPr>
          <w:p w14:paraId="141D53E6" w14:textId="77777777" w:rsidR="00ED14BD" w:rsidRPr="00C25669" w:rsidRDefault="00ED14BD" w:rsidP="000A31E8">
            <w:pPr>
              <w:keepNext/>
              <w:keepLines/>
              <w:rPr>
                <w:ins w:id="521" w:author="CMCC-shiyuan" w:date="2022-02-09T16:26:00Z"/>
                <w:rFonts w:ascii="Arial" w:eastAsia="宋体" w:hAnsi="Arial"/>
                <w:sz w:val="18"/>
              </w:rPr>
            </w:pPr>
            <w:ins w:id="522" w:author="CMCC-shiyuan" w:date="2022-02-09T16:26:00Z">
              <w:r w:rsidRPr="00C25669">
                <w:rPr>
                  <w:rFonts w:ascii="Arial" w:eastAsia="宋体" w:hAnsi="Arial"/>
                  <w:sz w:val="18"/>
                </w:rPr>
                <w:t xml:space="preserve">Verify the PDSCH mapping Type A performance </w:t>
              </w:r>
              <w:r>
                <w:rPr>
                  <w:rFonts w:ascii="Arial" w:eastAsia="宋体" w:hAnsi="Arial"/>
                  <w:sz w:val="18"/>
                </w:rPr>
                <w:t>with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>
                <w:rPr>
                  <w:rFonts w:ascii="Arial" w:eastAsia="宋体" w:hAnsi="Arial"/>
                  <w:sz w:val="18"/>
                </w:rPr>
                <w:t xml:space="preserve"> in Homogeneous network, when the PDSCH transmission in the serving cell is interferd by [TBD] interfering cells. </w:t>
              </w:r>
            </w:ins>
          </w:p>
        </w:tc>
        <w:tc>
          <w:tcPr>
            <w:tcW w:w="4928" w:type="dxa"/>
            <w:shd w:val="clear" w:color="auto" w:fill="auto"/>
          </w:tcPr>
          <w:p w14:paraId="4428509B" w14:textId="77777777" w:rsidR="00ED14BD" w:rsidRPr="00C25669" w:rsidRDefault="00ED14BD" w:rsidP="000A31E8">
            <w:pPr>
              <w:keepNext/>
              <w:keepLines/>
              <w:rPr>
                <w:ins w:id="523" w:author="CMCC-shiyuan" w:date="2022-02-09T16:26:00Z"/>
                <w:rFonts w:ascii="Arial" w:eastAsia="宋体" w:hAnsi="Arial"/>
                <w:sz w:val="18"/>
              </w:rPr>
            </w:pPr>
            <w:ins w:id="524" w:author="CMCC-shiyuan" w:date="2022-02-09T16:26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  <w:tr w:rsidR="00ED14BD" w:rsidRPr="00C25669" w14:paraId="05508339" w14:textId="77777777" w:rsidTr="000A31E8">
        <w:trPr>
          <w:ins w:id="525" w:author="CMCC-shiyuan" w:date="2022-02-09T16:26:00Z"/>
        </w:trPr>
        <w:tc>
          <w:tcPr>
            <w:tcW w:w="4927" w:type="dxa"/>
            <w:shd w:val="clear" w:color="auto" w:fill="auto"/>
          </w:tcPr>
          <w:p w14:paraId="4ACB013B" w14:textId="77777777" w:rsidR="00ED14BD" w:rsidRPr="00C25669" w:rsidRDefault="00ED14BD" w:rsidP="000A31E8">
            <w:pPr>
              <w:keepNext/>
              <w:keepLines/>
              <w:rPr>
                <w:ins w:id="526" w:author="CMCC-shiyuan" w:date="2022-02-09T16:26:00Z"/>
                <w:rFonts w:ascii="Arial" w:eastAsia="宋体" w:hAnsi="Arial"/>
                <w:sz w:val="18"/>
              </w:rPr>
            </w:pPr>
            <w:ins w:id="527" w:author="CMCC-shiyuan" w:date="2022-02-09T16:26:00Z">
              <w:r w:rsidRPr="00C25669">
                <w:rPr>
                  <w:rFonts w:ascii="Arial" w:eastAsia="宋体" w:hAnsi="Arial"/>
                  <w:sz w:val="18"/>
                </w:rPr>
                <w:t xml:space="preserve">Verify the PDSCH mapping Type A performance </w:t>
              </w:r>
              <w:r>
                <w:rPr>
                  <w:rFonts w:ascii="Arial" w:eastAsia="宋体" w:hAnsi="Arial"/>
                  <w:sz w:val="18"/>
                </w:rPr>
                <w:t>with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>
                <w:rPr>
                  <w:rFonts w:ascii="Arial" w:eastAsia="宋体" w:hAnsi="Arial"/>
                  <w:sz w:val="18"/>
                </w:rPr>
                <w:t xml:space="preserve"> in Heterogeneous network, when the PDSCH transmission in the serving cell is interferd by [TBD] interfering cell. </w:t>
              </w:r>
            </w:ins>
          </w:p>
        </w:tc>
        <w:tc>
          <w:tcPr>
            <w:tcW w:w="4928" w:type="dxa"/>
            <w:shd w:val="clear" w:color="auto" w:fill="auto"/>
          </w:tcPr>
          <w:p w14:paraId="68FB21E7" w14:textId="5DBD9C55" w:rsidR="00ED14BD" w:rsidRPr="00C25669" w:rsidRDefault="00F20C3A" w:rsidP="000A31E8">
            <w:pPr>
              <w:keepNext/>
              <w:keepLines/>
              <w:rPr>
                <w:ins w:id="528" w:author="CMCC-shiyuan" w:date="2022-02-09T16:26:00Z"/>
                <w:rFonts w:ascii="Arial" w:eastAsia="宋体" w:hAnsi="Arial"/>
                <w:sz w:val="18"/>
              </w:rPr>
            </w:pPr>
            <w:ins w:id="529" w:author="CMCC-shiyuan" w:date="2022-02-09T16:27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530" w:author="CMCC-shiyuan" w:date="2022-02-09T16:26:00Z">
              <w:r w:rsidR="00ED14BD">
                <w:rPr>
                  <w:rFonts w:ascii="Arial" w:eastAsia="宋体" w:hAnsi="Arial"/>
                  <w:sz w:val="18"/>
                </w:rPr>
                <w:t>-</w:t>
              </w:r>
            </w:ins>
            <w:ins w:id="531" w:author="CMCC-shiyuan" w:date="2022-02-09T16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14:paraId="0D86E38C" w14:textId="3397E807" w:rsidR="00A8114D" w:rsidRDefault="00A8114D">
      <w:pPr>
        <w:rPr>
          <w:ins w:id="532" w:author="CMCC-shiyuan" w:date="2022-02-09T16:28:00Z"/>
          <w:lang w:val="en-GB"/>
        </w:rPr>
      </w:pPr>
    </w:p>
    <w:p w14:paraId="5509D513" w14:textId="197FDD73" w:rsidR="00F20C3A" w:rsidRPr="00366DA1" w:rsidRDefault="00F20C3A" w:rsidP="00F20C3A">
      <w:pPr>
        <w:keepNext/>
        <w:keepLines/>
        <w:spacing w:before="60" w:after="180"/>
        <w:jc w:val="center"/>
        <w:rPr>
          <w:ins w:id="533" w:author="CMCC-shiyuan" w:date="2022-02-09T16:28:00Z"/>
          <w:rFonts w:ascii="Arial" w:eastAsia="宋体" w:hAnsi="Arial" w:cs="Times New Roman"/>
          <w:b/>
          <w:szCs w:val="20"/>
          <w:lang w:val="en-GB" w:eastAsia="en-US"/>
        </w:rPr>
      </w:pPr>
      <w:ins w:id="534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lastRenderedPageBreak/>
          <w:t>Table 5.2.</w:t>
        </w:r>
      </w:ins>
      <w:ins w:id="535" w:author="CMCC-shiyuan" w:date="2022-02-09T16:29:00Z"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</w:ins>
      <w:ins w:id="536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.2.1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6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-2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F20C3A" w:rsidRPr="00366DA1" w14:paraId="7CDE0EEF" w14:textId="77777777" w:rsidTr="000A31E8">
        <w:trPr>
          <w:ins w:id="537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75402BB7" w14:textId="77777777" w:rsidR="00F20C3A" w:rsidRPr="00366DA1" w:rsidRDefault="00F20C3A" w:rsidP="000A31E8">
            <w:pPr>
              <w:keepNext/>
              <w:keepLines/>
              <w:jc w:val="center"/>
              <w:rPr>
                <w:ins w:id="538" w:author="CMCC-shiyuan" w:date="2022-02-09T16:2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539" w:author="CMCC-shiyuan" w:date="2022-02-09T16:2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697" w:type="dxa"/>
            <w:shd w:val="clear" w:color="auto" w:fill="auto"/>
          </w:tcPr>
          <w:p w14:paraId="39DA0850" w14:textId="77777777" w:rsidR="00F20C3A" w:rsidRPr="00366DA1" w:rsidRDefault="00F20C3A" w:rsidP="000A31E8">
            <w:pPr>
              <w:keepNext/>
              <w:keepLines/>
              <w:jc w:val="center"/>
              <w:rPr>
                <w:ins w:id="540" w:author="CMCC-shiyuan" w:date="2022-02-09T16:2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541" w:author="CMCC-shiyuan" w:date="2022-02-09T16:2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Unit</w:t>
              </w:r>
            </w:ins>
          </w:p>
        </w:tc>
        <w:tc>
          <w:tcPr>
            <w:tcW w:w="5321" w:type="dxa"/>
            <w:gridSpan w:val="3"/>
            <w:shd w:val="clear" w:color="auto" w:fill="auto"/>
          </w:tcPr>
          <w:p w14:paraId="7C7DB036" w14:textId="77777777" w:rsidR="00F20C3A" w:rsidRPr="00366DA1" w:rsidRDefault="00F20C3A" w:rsidP="000A31E8">
            <w:pPr>
              <w:keepNext/>
              <w:keepLines/>
              <w:jc w:val="center"/>
              <w:rPr>
                <w:ins w:id="542" w:author="CMCC-shiyuan" w:date="2022-02-09T16:28:00Z"/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ins w:id="543" w:author="CMCC-shiyuan" w:date="2022-02-09T16:28:00Z">
              <w:r w:rsidRPr="00366DA1">
                <w:rPr>
                  <w:rFonts w:ascii="Arial" w:eastAsia="宋体" w:hAnsi="Arial" w:cs="Times New Roman"/>
                  <w:b/>
                  <w:sz w:val="18"/>
                  <w:szCs w:val="20"/>
                  <w:lang w:val="en-GB" w:eastAsia="en-US"/>
                </w:rPr>
                <w:t>Value</w:t>
              </w:r>
            </w:ins>
          </w:p>
        </w:tc>
      </w:tr>
      <w:tr w:rsidR="00F20C3A" w:rsidRPr="00366DA1" w14:paraId="736367CF" w14:textId="77777777" w:rsidTr="000A31E8">
        <w:trPr>
          <w:ins w:id="544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6DEFE8D3" w14:textId="77777777" w:rsidR="00F20C3A" w:rsidRPr="00366DA1" w:rsidRDefault="00F20C3A" w:rsidP="000A31E8">
            <w:pPr>
              <w:keepNext/>
              <w:keepLines/>
              <w:rPr>
                <w:ins w:id="54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27C3C630" w14:textId="77777777" w:rsidR="00F20C3A" w:rsidRPr="00366DA1" w:rsidRDefault="00F20C3A" w:rsidP="000A31E8">
            <w:pPr>
              <w:keepNext/>
              <w:keepLines/>
              <w:jc w:val="center"/>
              <w:rPr>
                <w:ins w:id="54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C96E9B2" w14:textId="77777777" w:rsidR="00F20C3A" w:rsidRPr="00366DA1" w:rsidRDefault="00F20C3A" w:rsidP="000A31E8">
            <w:pPr>
              <w:keepNext/>
              <w:keepLines/>
              <w:jc w:val="center"/>
              <w:rPr>
                <w:ins w:id="547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48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Cell 1</w:t>
              </w:r>
            </w:ins>
          </w:p>
        </w:tc>
        <w:tc>
          <w:tcPr>
            <w:tcW w:w="1616" w:type="dxa"/>
          </w:tcPr>
          <w:p w14:paraId="6490055D" w14:textId="77777777" w:rsidR="00F20C3A" w:rsidRPr="00366DA1" w:rsidRDefault="00F20C3A" w:rsidP="000A31E8">
            <w:pPr>
              <w:keepNext/>
              <w:keepLines/>
              <w:jc w:val="center"/>
              <w:rPr>
                <w:ins w:id="549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50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2</w:t>
              </w:r>
            </w:ins>
          </w:p>
        </w:tc>
        <w:tc>
          <w:tcPr>
            <w:tcW w:w="1616" w:type="dxa"/>
          </w:tcPr>
          <w:p w14:paraId="042AA75E" w14:textId="77777777" w:rsidR="00F20C3A" w:rsidRPr="00366DA1" w:rsidRDefault="00F20C3A" w:rsidP="000A31E8">
            <w:pPr>
              <w:keepNext/>
              <w:keepLines/>
              <w:jc w:val="center"/>
              <w:rPr>
                <w:ins w:id="551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52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ell 3</w:t>
              </w:r>
            </w:ins>
          </w:p>
        </w:tc>
      </w:tr>
      <w:tr w:rsidR="00F20C3A" w:rsidRPr="00366DA1" w14:paraId="1703DF97" w14:textId="77777777" w:rsidTr="000A31E8">
        <w:trPr>
          <w:ins w:id="553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479265E9" w14:textId="77777777" w:rsidR="00F20C3A" w:rsidRPr="00366DA1" w:rsidRDefault="00F20C3A" w:rsidP="000A31E8">
            <w:pPr>
              <w:keepNext/>
              <w:keepLines/>
              <w:rPr>
                <w:ins w:id="55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565C8345" w14:textId="77777777" w:rsidR="00F20C3A" w:rsidRPr="00366DA1" w:rsidRDefault="00F20C3A" w:rsidP="000A31E8">
            <w:pPr>
              <w:keepNext/>
              <w:keepLines/>
              <w:jc w:val="center"/>
              <w:rPr>
                <w:ins w:id="55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624CFEC" w14:textId="77777777" w:rsidR="00F20C3A" w:rsidRPr="00366DA1" w:rsidRDefault="00F20C3A" w:rsidP="000A31E8">
            <w:pPr>
              <w:keepNext/>
              <w:keepLines/>
              <w:jc w:val="center"/>
              <w:rPr>
                <w:ins w:id="556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57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616" w:type="dxa"/>
          </w:tcPr>
          <w:p w14:paraId="3D49731E" w14:textId="77777777" w:rsidR="00F20C3A" w:rsidRPr="00366DA1" w:rsidRDefault="00F20C3A" w:rsidP="000A31E8">
            <w:pPr>
              <w:keepNext/>
              <w:keepLines/>
              <w:jc w:val="center"/>
              <w:rPr>
                <w:ins w:id="558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59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</w:t>
              </w:r>
            </w:ins>
          </w:p>
        </w:tc>
        <w:tc>
          <w:tcPr>
            <w:tcW w:w="1616" w:type="dxa"/>
          </w:tcPr>
          <w:p w14:paraId="45D20C55" w14:textId="77777777" w:rsidR="00F20C3A" w:rsidRDefault="00F20C3A" w:rsidP="000A31E8">
            <w:pPr>
              <w:keepNext/>
              <w:keepLines/>
              <w:jc w:val="center"/>
              <w:rPr>
                <w:ins w:id="560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61" w:author="CMCC-shiyuan" w:date="2022-02-09T16:28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E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nabled for test 1-1</w:t>
              </w:r>
            </w:ins>
          </w:p>
          <w:p w14:paraId="262FE8D4" w14:textId="77777777" w:rsidR="00F20C3A" w:rsidRPr="00366DA1" w:rsidRDefault="00F20C3A" w:rsidP="000A31E8">
            <w:pPr>
              <w:keepNext/>
              <w:keepLines/>
              <w:jc w:val="center"/>
              <w:rPr>
                <w:ins w:id="562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63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isabled for test 2-1]</w:t>
              </w:r>
            </w:ins>
          </w:p>
        </w:tc>
      </w:tr>
      <w:tr w:rsidR="00F20C3A" w:rsidRPr="00366DA1" w14:paraId="4A5449B3" w14:textId="77777777" w:rsidTr="000A31E8">
        <w:trPr>
          <w:ins w:id="564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0AA55DC7" w14:textId="77777777" w:rsidR="00F20C3A" w:rsidRPr="00366DA1" w:rsidRDefault="00F20C3A" w:rsidP="000A31E8">
            <w:pPr>
              <w:keepNext/>
              <w:keepLines/>
              <w:rPr>
                <w:ins w:id="56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66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697" w:type="dxa"/>
            <w:shd w:val="clear" w:color="auto" w:fill="auto"/>
          </w:tcPr>
          <w:p w14:paraId="050B5E6F" w14:textId="77777777" w:rsidR="00F20C3A" w:rsidRPr="00366DA1" w:rsidRDefault="00F20C3A" w:rsidP="000A31E8">
            <w:pPr>
              <w:keepNext/>
              <w:keepLines/>
              <w:jc w:val="center"/>
              <w:rPr>
                <w:ins w:id="56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0327236" w14:textId="77777777" w:rsidR="00F20C3A" w:rsidRPr="00366DA1" w:rsidRDefault="00F20C3A" w:rsidP="000A31E8">
            <w:pPr>
              <w:keepNext/>
              <w:keepLines/>
              <w:jc w:val="center"/>
              <w:rPr>
                <w:ins w:id="56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69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  <w:tr w:rsidR="00F20C3A" w:rsidRPr="00366DA1" w14:paraId="3E37A9C4" w14:textId="77777777" w:rsidTr="000A31E8">
        <w:trPr>
          <w:ins w:id="570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1E9C27D4" w14:textId="77777777" w:rsidR="00F20C3A" w:rsidRPr="00366DA1" w:rsidRDefault="00F20C3A" w:rsidP="000A31E8">
            <w:pPr>
              <w:keepNext/>
              <w:keepLines/>
              <w:rPr>
                <w:ins w:id="571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72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DD UL-DL pattern</w:t>
              </w:r>
            </w:ins>
          </w:p>
        </w:tc>
        <w:tc>
          <w:tcPr>
            <w:tcW w:w="697" w:type="dxa"/>
            <w:shd w:val="clear" w:color="auto" w:fill="auto"/>
          </w:tcPr>
          <w:p w14:paraId="67B0B4A6" w14:textId="77777777" w:rsidR="00F20C3A" w:rsidRPr="00366DA1" w:rsidRDefault="00F20C3A" w:rsidP="000A31E8">
            <w:pPr>
              <w:keepNext/>
              <w:keepLines/>
              <w:jc w:val="center"/>
              <w:rPr>
                <w:ins w:id="57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10F2CD5" w14:textId="77777777" w:rsidR="00F20C3A" w:rsidRPr="00366DA1" w:rsidRDefault="00F20C3A" w:rsidP="000A31E8">
            <w:pPr>
              <w:keepNext/>
              <w:keepLines/>
              <w:jc w:val="center"/>
              <w:rPr>
                <w:ins w:id="574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575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R1.30-1</w:t>
              </w:r>
            </w:ins>
          </w:p>
        </w:tc>
      </w:tr>
      <w:tr w:rsidR="00F20C3A" w:rsidRPr="00366DA1" w14:paraId="2B076C11" w14:textId="77777777" w:rsidTr="000A31E8">
        <w:trPr>
          <w:ins w:id="576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78789B7E" w14:textId="77777777" w:rsidR="00F20C3A" w:rsidRPr="00366DA1" w:rsidRDefault="00F20C3A" w:rsidP="000A31E8">
            <w:pPr>
              <w:keepNext/>
              <w:keepLines/>
              <w:rPr>
                <w:ins w:id="57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78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Active DL BWP index</w:t>
              </w:r>
            </w:ins>
          </w:p>
        </w:tc>
        <w:tc>
          <w:tcPr>
            <w:tcW w:w="697" w:type="dxa"/>
            <w:shd w:val="clear" w:color="auto" w:fill="auto"/>
          </w:tcPr>
          <w:p w14:paraId="45F22D87" w14:textId="77777777" w:rsidR="00F20C3A" w:rsidRPr="00366DA1" w:rsidRDefault="00F20C3A" w:rsidP="000A31E8">
            <w:pPr>
              <w:keepNext/>
              <w:keepLines/>
              <w:jc w:val="center"/>
              <w:rPr>
                <w:ins w:id="57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6C97E83" w14:textId="77777777" w:rsidR="00F20C3A" w:rsidRPr="00366DA1" w:rsidRDefault="00F20C3A" w:rsidP="000A31E8">
            <w:pPr>
              <w:keepNext/>
              <w:keepLines/>
              <w:jc w:val="center"/>
              <w:rPr>
                <w:ins w:id="58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1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F20C3A" w:rsidRPr="00366DA1" w14:paraId="7BF6E3DF" w14:textId="77777777" w:rsidTr="000A31E8">
        <w:trPr>
          <w:ins w:id="582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56C9810C" w14:textId="77777777" w:rsidR="00F20C3A" w:rsidRPr="00366DA1" w:rsidRDefault="00F20C3A" w:rsidP="000A31E8">
            <w:pPr>
              <w:keepNext/>
              <w:keepLines/>
              <w:rPr>
                <w:ins w:id="58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4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P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hysical cell ID</w:t>
              </w:r>
            </w:ins>
          </w:p>
        </w:tc>
        <w:tc>
          <w:tcPr>
            <w:tcW w:w="697" w:type="dxa"/>
            <w:shd w:val="clear" w:color="auto" w:fill="auto"/>
          </w:tcPr>
          <w:p w14:paraId="0B687E08" w14:textId="77777777" w:rsidR="00F20C3A" w:rsidRPr="00366DA1" w:rsidRDefault="00F20C3A" w:rsidP="000A31E8">
            <w:pPr>
              <w:keepNext/>
              <w:keepLines/>
              <w:jc w:val="center"/>
              <w:rPr>
                <w:ins w:id="58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2B7B61F" w14:textId="77777777" w:rsidR="00F20C3A" w:rsidRPr="00366DA1" w:rsidRDefault="00F20C3A" w:rsidP="000A31E8">
            <w:pPr>
              <w:keepNext/>
              <w:keepLines/>
              <w:jc w:val="center"/>
              <w:rPr>
                <w:ins w:id="58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7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1CD2AC77" w14:textId="77777777" w:rsidR="00F20C3A" w:rsidRPr="00366DA1" w:rsidRDefault="00F20C3A" w:rsidP="000A31E8">
            <w:pPr>
              <w:keepNext/>
              <w:keepLines/>
              <w:jc w:val="center"/>
              <w:rPr>
                <w:ins w:id="58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89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616" w:type="dxa"/>
          </w:tcPr>
          <w:p w14:paraId="592F059B" w14:textId="77777777" w:rsidR="00F20C3A" w:rsidRPr="00366DA1" w:rsidRDefault="00F20C3A" w:rsidP="000A31E8">
            <w:pPr>
              <w:keepNext/>
              <w:keepLines/>
              <w:jc w:val="center"/>
              <w:rPr>
                <w:ins w:id="59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1" w:author="CMCC-shiyuan" w:date="2022-02-09T16:28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F20C3A" w:rsidRPr="00366DA1" w14:paraId="0B8BDFFB" w14:textId="77777777" w:rsidTr="000A31E8">
        <w:trPr>
          <w:ins w:id="592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4990D6AD" w14:textId="77777777" w:rsidR="00F20C3A" w:rsidRPr="00366DA1" w:rsidRDefault="00F20C3A" w:rsidP="000A31E8">
            <w:pPr>
              <w:keepNext/>
              <w:keepLines/>
              <w:rPr>
                <w:ins w:id="59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4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ransmission rank</w:t>
              </w:r>
            </w:ins>
          </w:p>
        </w:tc>
        <w:tc>
          <w:tcPr>
            <w:tcW w:w="697" w:type="dxa"/>
            <w:shd w:val="clear" w:color="auto" w:fill="auto"/>
          </w:tcPr>
          <w:p w14:paraId="54887DA4" w14:textId="77777777" w:rsidR="00F20C3A" w:rsidRPr="00366DA1" w:rsidRDefault="00F20C3A" w:rsidP="000A31E8">
            <w:pPr>
              <w:keepNext/>
              <w:keepLines/>
              <w:jc w:val="center"/>
              <w:rPr>
                <w:ins w:id="59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348F1C5" w14:textId="77777777" w:rsidR="00F20C3A" w:rsidRPr="00366DA1" w:rsidRDefault="00F20C3A" w:rsidP="000A31E8">
            <w:pPr>
              <w:keepNext/>
              <w:keepLines/>
              <w:jc w:val="center"/>
              <w:rPr>
                <w:ins w:id="59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7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232" w:type="dxa"/>
            <w:gridSpan w:val="2"/>
          </w:tcPr>
          <w:p w14:paraId="706FC956" w14:textId="77777777" w:rsidR="00F20C3A" w:rsidRPr="00366DA1" w:rsidRDefault="00F20C3A" w:rsidP="000A31E8">
            <w:pPr>
              <w:keepNext/>
              <w:keepLines/>
              <w:jc w:val="center"/>
              <w:rPr>
                <w:ins w:id="59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599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</w:tr>
      <w:tr w:rsidR="00F20C3A" w:rsidRPr="00366DA1" w14:paraId="51370FBD" w14:textId="77777777" w:rsidTr="000A31E8">
        <w:trPr>
          <w:ins w:id="600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101C5DDA" w14:textId="77777777" w:rsidR="00F20C3A" w:rsidRPr="00366DA1" w:rsidRDefault="00F20C3A" w:rsidP="000A31E8">
            <w:pPr>
              <w:keepNext/>
              <w:keepLines/>
              <w:rPr>
                <w:ins w:id="601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02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ime offset</w:t>
              </w:r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 xml:space="preserve"> between Cells</w:t>
              </w:r>
            </w:ins>
          </w:p>
        </w:tc>
        <w:tc>
          <w:tcPr>
            <w:tcW w:w="697" w:type="dxa"/>
            <w:shd w:val="clear" w:color="auto" w:fill="auto"/>
          </w:tcPr>
          <w:p w14:paraId="2B493A7B" w14:textId="77777777" w:rsidR="00F20C3A" w:rsidRPr="00366DA1" w:rsidRDefault="00F20C3A" w:rsidP="000A31E8">
            <w:pPr>
              <w:keepNext/>
              <w:keepLines/>
              <w:jc w:val="center"/>
              <w:rPr>
                <w:ins w:id="60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04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us</w:t>
              </w:r>
            </w:ins>
          </w:p>
        </w:tc>
        <w:tc>
          <w:tcPr>
            <w:tcW w:w="2089" w:type="dxa"/>
            <w:shd w:val="clear" w:color="auto" w:fill="auto"/>
          </w:tcPr>
          <w:p w14:paraId="335542B2" w14:textId="77777777" w:rsidR="00F20C3A" w:rsidRPr="00366DA1" w:rsidRDefault="00F20C3A" w:rsidP="000A31E8">
            <w:pPr>
              <w:keepNext/>
              <w:keepLines/>
              <w:jc w:val="center"/>
              <w:rPr>
                <w:ins w:id="605" w:author="CMCC-shiyuan" w:date="2022-02-09T16:28:00Z"/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ins w:id="606" w:author="CMCC-shiyuan" w:date="2022-02-09T16:28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68EC817A" w14:textId="77777777" w:rsidR="00F20C3A" w:rsidRPr="00366DA1" w:rsidRDefault="00F20C3A" w:rsidP="000A31E8">
            <w:pPr>
              <w:keepNext/>
              <w:keepLines/>
              <w:jc w:val="center"/>
              <w:rPr>
                <w:ins w:id="607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08" w:author="CMCC-shiyuan" w:date="2022-02-09T16:28:00Z">
              <w:r w:rsidRPr="00366DA1">
                <w:rPr>
                  <w:rFonts w:ascii="Arial" w:eastAsia="宋体" w:hAnsi="Arial" w:cs="Arial"/>
                  <w:sz w:val="18"/>
                  <w:szCs w:val="20"/>
                  <w:lang w:val="en-GB" w:eastAsia="en-US"/>
                </w:rPr>
                <w:t>[TBD]</w:t>
              </w:r>
            </w:ins>
          </w:p>
        </w:tc>
        <w:tc>
          <w:tcPr>
            <w:tcW w:w="1616" w:type="dxa"/>
          </w:tcPr>
          <w:p w14:paraId="543004DA" w14:textId="77777777" w:rsidR="00F20C3A" w:rsidRPr="00366DA1" w:rsidRDefault="00F20C3A" w:rsidP="000A31E8">
            <w:pPr>
              <w:keepNext/>
              <w:keepLines/>
              <w:jc w:val="center"/>
              <w:rPr>
                <w:ins w:id="609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10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[TBD]</w:t>
              </w:r>
            </w:ins>
          </w:p>
        </w:tc>
      </w:tr>
      <w:tr w:rsidR="00F20C3A" w:rsidRPr="00366DA1" w14:paraId="7FCAD8AA" w14:textId="77777777" w:rsidTr="000A31E8">
        <w:trPr>
          <w:ins w:id="611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486398C1" w14:textId="77777777" w:rsidR="00F20C3A" w:rsidRPr="00366DA1" w:rsidRDefault="00F20C3A" w:rsidP="000A31E8">
            <w:pPr>
              <w:keepNext/>
              <w:keepLines/>
              <w:rPr>
                <w:ins w:id="612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13" w:author="CMCC-shiyuan" w:date="2022-02-09T16:28:00Z">
              <w:r w:rsidRPr="00366DA1">
                <w:rPr>
                  <w:rFonts w:ascii="Arial" w:eastAsia="宋体" w:hAnsi="Arial" w:cs="v5.0.0" w:hint="eastAsia"/>
                  <w:sz w:val="18"/>
                  <w:szCs w:val="20"/>
                  <w:lang w:val="en-GB" w:eastAsia="en-US"/>
                </w:rPr>
                <w:t>Frequency shift between Cells</w:t>
              </w:r>
            </w:ins>
          </w:p>
        </w:tc>
        <w:tc>
          <w:tcPr>
            <w:tcW w:w="697" w:type="dxa"/>
            <w:shd w:val="clear" w:color="auto" w:fill="auto"/>
          </w:tcPr>
          <w:p w14:paraId="2FE80ED0" w14:textId="77777777" w:rsidR="00F20C3A" w:rsidRPr="00366DA1" w:rsidRDefault="00F20C3A" w:rsidP="000A31E8">
            <w:pPr>
              <w:keepNext/>
              <w:keepLines/>
              <w:jc w:val="center"/>
              <w:rPr>
                <w:ins w:id="614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15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H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z</w:t>
              </w:r>
            </w:ins>
          </w:p>
        </w:tc>
        <w:tc>
          <w:tcPr>
            <w:tcW w:w="2089" w:type="dxa"/>
            <w:shd w:val="clear" w:color="auto" w:fill="auto"/>
          </w:tcPr>
          <w:p w14:paraId="748D0E36" w14:textId="77777777" w:rsidR="00F20C3A" w:rsidRPr="00366DA1" w:rsidRDefault="00F20C3A" w:rsidP="000A31E8">
            <w:pPr>
              <w:keepNext/>
              <w:keepLines/>
              <w:jc w:val="center"/>
              <w:rPr>
                <w:ins w:id="616" w:author="CMCC-shiyuan" w:date="2022-02-09T16:28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617" w:author="CMCC-shiyuan" w:date="2022-02-09T16:28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626726D9" w14:textId="77777777" w:rsidR="00F20C3A" w:rsidRPr="00366DA1" w:rsidRDefault="00F20C3A" w:rsidP="000A31E8">
            <w:pPr>
              <w:keepNext/>
              <w:keepLines/>
              <w:jc w:val="center"/>
              <w:rPr>
                <w:ins w:id="618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19" w:author="CMCC-shiyuan" w:date="2022-02-09T16:28:00Z">
              <w:r w:rsidRPr="00366DA1">
                <w:rPr>
                  <w:rFonts w:ascii="Arial" w:eastAsia="宋体" w:hAnsi="Arial" w:cs="Arial" w:hint="eastAsia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616" w:type="dxa"/>
          </w:tcPr>
          <w:p w14:paraId="2A4A4F24" w14:textId="77777777" w:rsidR="00F20C3A" w:rsidRPr="00366DA1" w:rsidRDefault="00F20C3A" w:rsidP="000A31E8">
            <w:pPr>
              <w:keepNext/>
              <w:keepLines/>
              <w:jc w:val="center"/>
              <w:rPr>
                <w:ins w:id="620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21" w:author="CMCC-shiyuan" w:date="2022-02-09T16:28:00Z"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-100</w:t>
              </w:r>
            </w:ins>
          </w:p>
        </w:tc>
      </w:tr>
      <w:tr w:rsidR="00F20C3A" w:rsidRPr="00366DA1" w14:paraId="034EBC60" w14:textId="77777777" w:rsidTr="000A31E8">
        <w:trPr>
          <w:ins w:id="622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23E6E1A1" w14:textId="77777777" w:rsidR="00F20C3A" w:rsidRPr="00366DA1" w:rsidRDefault="00F20C3A" w:rsidP="000A31E8">
            <w:pPr>
              <w:keepNext/>
              <w:keepLines/>
              <w:rPr>
                <w:ins w:id="623" w:author="CMCC-shiyuan" w:date="2022-02-09T16:28:00Z"/>
                <w:rFonts w:ascii="Arial" w:eastAsia="宋体" w:hAnsi="Arial" w:cs="v5.0.0"/>
                <w:sz w:val="18"/>
                <w:szCs w:val="20"/>
                <w:lang w:val="en-GB"/>
              </w:rPr>
            </w:pPr>
            <w:ins w:id="624" w:author="CMCC-shiyuan" w:date="2022-02-09T16:28:00Z">
              <w:r>
                <w:rPr>
                  <w:rFonts w:ascii="Arial" w:eastAsia="宋体" w:hAnsi="Arial" w:cs="v5.0.0" w:hint="eastAsia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 w:cs="v5.0.0"/>
                  <w:sz w:val="18"/>
                  <w:szCs w:val="20"/>
                  <w:lang w:val="en-GB"/>
                </w:rPr>
                <w:t>nterference Model</w:t>
              </w:r>
            </w:ins>
          </w:p>
        </w:tc>
        <w:tc>
          <w:tcPr>
            <w:tcW w:w="697" w:type="dxa"/>
            <w:shd w:val="clear" w:color="auto" w:fill="auto"/>
          </w:tcPr>
          <w:p w14:paraId="6B6A984E" w14:textId="77777777" w:rsidR="00F20C3A" w:rsidRPr="00366DA1" w:rsidRDefault="00F20C3A" w:rsidP="000A31E8">
            <w:pPr>
              <w:keepNext/>
              <w:keepLines/>
              <w:jc w:val="center"/>
              <w:rPr>
                <w:ins w:id="625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7361D8BA" w14:textId="77777777" w:rsidR="00F20C3A" w:rsidRPr="00366DA1" w:rsidRDefault="00F20C3A" w:rsidP="000A31E8">
            <w:pPr>
              <w:keepNext/>
              <w:keepLines/>
              <w:jc w:val="center"/>
              <w:rPr>
                <w:ins w:id="626" w:author="CMCC-shiyuan" w:date="2022-02-09T16:28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627" w:author="CMCC-shiyuan" w:date="2022-02-09T16:28:00Z">
              <w:r>
                <w:rPr>
                  <w:rFonts w:ascii="Arial" w:eastAsia="宋体" w:hAnsi="Arial" w:cs="Arial" w:hint="eastAsia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3232" w:type="dxa"/>
            <w:gridSpan w:val="2"/>
          </w:tcPr>
          <w:p w14:paraId="0BC44319" w14:textId="77777777" w:rsidR="00F20C3A" w:rsidRDefault="00F20C3A" w:rsidP="000A31E8">
            <w:pPr>
              <w:keepNext/>
              <w:keepLines/>
              <w:jc w:val="center"/>
              <w:rPr>
                <w:ins w:id="628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29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</w:tr>
      <w:tr w:rsidR="00F20C3A" w:rsidRPr="00366DA1" w14:paraId="79C44695" w14:textId="77777777" w:rsidTr="000A31E8">
        <w:trPr>
          <w:ins w:id="630" w:author="CMCC-shiyuan" w:date="2022-02-09T16:28:00Z"/>
        </w:trPr>
        <w:tc>
          <w:tcPr>
            <w:tcW w:w="3836" w:type="dxa"/>
            <w:gridSpan w:val="2"/>
            <w:shd w:val="clear" w:color="auto" w:fill="auto"/>
          </w:tcPr>
          <w:p w14:paraId="7E9D5B61" w14:textId="77777777" w:rsidR="00F20C3A" w:rsidRPr="00366DA1" w:rsidRDefault="00F20C3A" w:rsidP="000A31E8">
            <w:pPr>
              <w:keepNext/>
              <w:keepLines/>
              <w:rPr>
                <w:ins w:id="631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32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I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NR</w:t>
              </w:r>
            </w:ins>
          </w:p>
        </w:tc>
        <w:tc>
          <w:tcPr>
            <w:tcW w:w="697" w:type="dxa"/>
            <w:shd w:val="clear" w:color="auto" w:fill="auto"/>
          </w:tcPr>
          <w:p w14:paraId="75C79465" w14:textId="77777777" w:rsidR="00F20C3A" w:rsidRPr="00366DA1" w:rsidRDefault="00F20C3A" w:rsidP="000A31E8">
            <w:pPr>
              <w:keepNext/>
              <w:keepLines/>
              <w:jc w:val="center"/>
              <w:rPr>
                <w:ins w:id="63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0494D6B7" w14:textId="77777777" w:rsidR="00F20C3A" w:rsidRPr="00366DA1" w:rsidRDefault="00F20C3A" w:rsidP="000A31E8">
            <w:pPr>
              <w:keepNext/>
              <w:keepLines/>
              <w:jc w:val="center"/>
              <w:rPr>
                <w:ins w:id="634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35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N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/A</w:t>
              </w:r>
            </w:ins>
          </w:p>
        </w:tc>
        <w:tc>
          <w:tcPr>
            <w:tcW w:w="1616" w:type="dxa"/>
          </w:tcPr>
          <w:p w14:paraId="5CFDCCDF" w14:textId="77777777" w:rsidR="00F20C3A" w:rsidRPr="00366DA1" w:rsidRDefault="00F20C3A" w:rsidP="000A31E8">
            <w:pPr>
              <w:keepNext/>
              <w:keepLines/>
              <w:jc w:val="center"/>
              <w:rPr>
                <w:ins w:id="636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37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7.77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 for test 1-1</w:t>
              </w:r>
            </w:ins>
          </w:p>
          <w:p w14:paraId="0FA96F2A" w14:textId="77777777" w:rsidR="00F20C3A" w:rsidRPr="00366DA1" w:rsidRDefault="00F20C3A" w:rsidP="000A31E8">
            <w:pPr>
              <w:keepNext/>
              <w:keepLines/>
              <w:jc w:val="center"/>
              <w:rPr>
                <w:ins w:id="638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39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7.58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] for test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616" w:type="dxa"/>
          </w:tcPr>
          <w:p w14:paraId="721A642A" w14:textId="77777777" w:rsidR="00F20C3A" w:rsidRPr="00366DA1" w:rsidRDefault="00F20C3A" w:rsidP="000A31E8">
            <w:pPr>
              <w:keepNext/>
              <w:keepLines/>
              <w:jc w:val="center"/>
              <w:rPr>
                <w:ins w:id="640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41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2.29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] for test 1-1</w:t>
              </w:r>
            </w:ins>
          </w:p>
          <w:p w14:paraId="79818B27" w14:textId="77777777" w:rsidR="00F20C3A" w:rsidRPr="00366DA1" w:rsidRDefault="00F20C3A" w:rsidP="000A31E8">
            <w:pPr>
              <w:keepNext/>
              <w:keepLines/>
              <w:jc w:val="center"/>
              <w:rPr>
                <w:ins w:id="642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43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[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N/A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] for test 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-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F20C3A" w:rsidRPr="00366DA1" w14:paraId="7432850E" w14:textId="77777777" w:rsidTr="000A31E8">
        <w:trPr>
          <w:ins w:id="644" w:author="CMCC-shiyuan" w:date="2022-02-09T16:28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79D4C639" w14:textId="77777777" w:rsidR="00F20C3A" w:rsidRPr="00366DA1" w:rsidRDefault="00F20C3A" w:rsidP="000A31E8">
            <w:pPr>
              <w:keepNext/>
              <w:keepLines/>
              <w:rPr>
                <w:ins w:id="645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646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S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SB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72C581E6" w14:textId="77777777" w:rsidR="00F20C3A" w:rsidRPr="00366DA1" w:rsidRDefault="00F20C3A" w:rsidP="000A31E8">
            <w:pPr>
              <w:keepNext/>
              <w:keepLines/>
              <w:rPr>
                <w:ins w:id="64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48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SSB position in 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burst</w:t>
              </w:r>
            </w:ins>
          </w:p>
        </w:tc>
        <w:tc>
          <w:tcPr>
            <w:tcW w:w="697" w:type="dxa"/>
            <w:shd w:val="clear" w:color="auto" w:fill="auto"/>
          </w:tcPr>
          <w:p w14:paraId="1E1544E0" w14:textId="77777777" w:rsidR="00F20C3A" w:rsidRPr="00366DA1" w:rsidRDefault="00F20C3A" w:rsidP="000A31E8">
            <w:pPr>
              <w:keepNext/>
              <w:keepLines/>
              <w:jc w:val="center"/>
              <w:rPr>
                <w:ins w:id="64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10003A4" w14:textId="77777777" w:rsidR="00F20C3A" w:rsidRPr="00366DA1" w:rsidRDefault="00F20C3A" w:rsidP="000A31E8">
            <w:pPr>
              <w:keepNext/>
              <w:keepLines/>
              <w:jc w:val="center"/>
              <w:rPr>
                <w:ins w:id="65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51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First SSB in Slot #0</w:t>
              </w:r>
            </w:ins>
          </w:p>
        </w:tc>
        <w:tc>
          <w:tcPr>
            <w:tcW w:w="1616" w:type="dxa"/>
          </w:tcPr>
          <w:p w14:paraId="6898823E" w14:textId="77777777" w:rsidR="00F20C3A" w:rsidRPr="00366DA1" w:rsidRDefault="00F20C3A" w:rsidP="000A31E8">
            <w:pPr>
              <w:keepNext/>
              <w:keepLines/>
              <w:jc w:val="center"/>
              <w:rPr>
                <w:ins w:id="65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53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[TBD]</w:t>
              </w:r>
            </w:ins>
          </w:p>
        </w:tc>
        <w:tc>
          <w:tcPr>
            <w:tcW w:w="1616" w:type="dxa"/>
          </w:tcPr>
          <w:p w14:paraId="3DC9724B" w14:textId="77777777" w:rsidR="00F20C3A" w:rsidRPr="00366DA1" w:rsidRDefault="00F20C3A" w:rsidP="000A31E8">
            <w:pPr>
              <w:keepNext/>
              <w:keepLines/>
              <w:jc w:val="center"/>
              <w:rPr>
                <w:ins w:id="65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55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[TBD]</w:t>
              </w:r>
            </w:ins>
          </w:p>
        </w:tc>
      </w:tr>
      <w:tr w:rsidR="00F20C3A" w:rsidRPr="00366DA1" w14:paraId="62283E72" w14:textId="77777777" w:rsidTr="000A31E8">
        <w:trPr>
          <w:ins w:id="656" w:author="CMCC-shiyuan" w:date="2022-02-09T16:28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512753CF" w14:textId="77777777" w:rsidR="00F20C3A" w:rsidRPr="00366DA1" w:rsidRDefault="00F20C3A" w:rsidP="000A31E8">
            <w:pPr>
              <w:keepNext/>
              <w:keepLines/>
              <w:rPr>
                <w:ins w:id="65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6CC7116D" w14:textId="77777777" w:rsidR="00F20C3A" w:rsidRPr="00366DA1" w:rsidRDefault="00F20C3A" w:rsidP="000A31E8">
            <w:pPr>
              <w:keepNext/>
              <w:keepLines/>
              <w:rPr>
                <w:ins w:id="65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59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SSB periodicity</w:t>
              </w:r>
            </w:ins>
          </w:p>
        </w:tc>
        <w:tc>
          <w:tcPr>
            <w:tcW w:w="697" w:type="dxa"/>
            <w:shd w:val="clear" w:color="auto" w:fill="auto"/>
          </w:tcPr>
          <w:p w14:paraId="2BF46BA6" w14:textId="77777777" w:rsidR="00F20C3A" w:rsidRPr="00366DA1" w:rsidRDefault="00F20C3A" w:rsidP="000A31E8">
            <w:pPr>
              <w:keepNext/>
              <w:keepLines/>
              <w:jc w:val="center"/>
              <w:rPr>
                <w:ins w:id="66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61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m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</w:t>
              </w:r>
            </w:ins>
          </w:p>
        </w:tc>
        <w:tc>
          <w:tcPr>
            <w:tcW w:w="2089" w:type="dxa"/>
            <w:shd w:val="clear" w:color="auto" w:fill="auto"/>
          </w:tcPr>
          <w:p w14:paraId="5AD28C41" w14:textId="77777777" w:rsidR="00F20C3A" w:rsidRPr="00366DA1" w:rsidRDefault="00F20C3A" w:rsidP="000A31E8">
            <w:pPr>
              <w:keepNext/>
              <w:keepLines/>
              <w:jc w:val="center"/>
              <w:rPr>
                <w:ins w:id="66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63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5A5B885B" w14:textId="77777777" w:rsidR="00F20C3A" w:rsidRPr="00366DA1" w:rsidRDefault="00F20C3A" w:rsidP="000A31E8">
            <w:pPr>
              <w:keepNext/>
              <w:keepLines/>
              <w:jc w:val="center"/>
              <w:rPr>
                <w:ins w:id="66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65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616" w:type="dxa"/>
          </w:tcPr>
          <w:p w14:paraId="048AF6BC" w14:textId="77777777" w:rsidR="00F20C3A" w:rsidRPr="00366DA1" w:rsidRDefault="00F20C3A" w:rsidP="000A31E8">
            <w:pPr>
              <w:keepNext/>
              <w:keepLines/>
              <w:jc w:val="center"/>
              <w:rPr>
                <w:ins w:id="66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67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2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F20C3A" w:rsidRPr="00366DA1" w14:paraId="1829C758" w14:textId="77777777" w:rsidTr="000A31E8">
        <w:trPr>
          <w:ins w:id="668" w:author="CMCC-shiyuan" w:date="2022-02-09T16:28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3CF08570" w14:textId="77777777" w:rsidR="00F20C3A" w:rsidRPr="00366DA1" w:rsidRDefault="00F20C3A" w:rsidP="000A31E8">
            <w:pPr>
              <w:keepNext/>
              <w:keepLines/>
              <w:rPr>
                <w:ins w:id="66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70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723BF459" w14:textId="77777777" w:rsidR="00F20C3A" w:rsidRPr="00366DA1" w:rsidRDefault="00F20C3A" w:rsidP="000A31E8">
            <w:pPr>
              <w:keepNext/>
              <w:keepLines/>
              <w:rPr>
                <w:ins w:id="67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72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Mapping type</w:t>
              </w:r>
            </w:ins>
          </w:p>
        </w:tc>
        <w:tc>
          <w:tcPr>
            <w:tcW w:w="697" w:type="dxa"/>
            <w:shd w:val="clear" w:color="auto" w:fill="auto"/>
          </w:tcPr>
          <w:p w14:paraId="0119F24C" w14:textId="77777777" w:rsidR="00F20C3A" w:rsidRPr="00366DA1" w:rsidRDefault="00F20C3A" w:rsidP="000A31E8">
            <w:pPr>
              <w:keepNext/>
              <w:keepLines/>
              <w:jc w:val="center"/>
              <w:rPr>
                <w:ins w:id="67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B70F9BE" w14:textId="77777777" w:rsidR="00F20C3A" w:rsidRPr="00366DA1" w:rsidRDefault="00F20C3A" w:rsidP="000A31E8">
            <w:pPr>
              <w:keepNext/>
              <w:keepLines/>
              <w:jc w:val="center"/>
              <w:rPr>
                <w:ins w:id="67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75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A</w:t>
              </w:r>
            </w:ins>
          </w:p>
        </w:tc>
      </w:tr>
      <w:tr w:rsidR="00F20C3A" w:rsidRPr="00366DA1" w14:paraId="5B5B2BB6" w14:textId="77777777" w:rsidTr="000A31E8">
        <w:trPr>
          <w:ins w:id="676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5D12754" w14:textId="77777777" w:rsidR="00F20C3A" w:rsidRPr="00366DA1" w:rsidRDefault="00F20C3A" w:rsidP="000A31E8">
            <w:pPr>
              <w:keepNext/>
              <w:keepLines/>
              <w:rPr>
                <w:ins w:id="67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3DE8960" w14:textId="77777777" w:rsidR="00F20C3A" w:rsidRPr="00366DA1" w:rsidRDefault="00F20C3A" w:rsidP="000A31E8">
            <w:pPr>
              <w:keepNext/>
              <w:keepLines/>
              <w:rPr>
                <w:ins w:id="67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79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k0</w:t>
              </w:r>
            </w:ins>
          </w:p>
        </w:tc>
        <w:tc>
          <w:tcPr>
            <w:tcW w:w="697" w:type="dxa"/>
            <w:shd w:val="clear" w:color="auto" w:fill="auto"/>
          </w:tcPr>
          <w:p w14:paraId="5B48E2C4" w14:textId="77777777" w:rsidR="00F20C3A" w:rsidRPr="00366DA1" w:rsidRDefault="00F20C3A" w:rsidP="000A31E8">
            <w:pPr>
              <w:keepNext/>
              <w:keepLines/>
              <w:jc w:val="center"/>
              <w:rPr>
                <w:ins w:id="68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6307091" w14:textId="77777777" w:rsidR="00F20C3A" w:rsidRPr="00366DA1" w:rsidRDefault="00F20C3A" w:rsidP="000A31E8">
            <w:pPr>
              <w:keepNext/>
              <w:keepLines/>
              <w:jc w:val="center"/>
              <w:rPr>
                <w:ins w:id="68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82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F20C3A" w:rsidRPr="00366DA1" w14:paraId="70AAD12C" w14:textId="77777777" w:rsidTr="000A31E8">
        <w:trPr>
          <w:ins w:id="683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3A8D86E" w14:textId="77777777" w:rsidR="00F20C3A" w:rsidRPr="00366DA1" w:rsidRDefault="00F20C3A" w:rsidP="000A31E8">
            <w:pPr>
              <w:keepNext/>
              <w:keepLines/>
              <w:rPr>
                <w:ins w:id="68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F83E2B5" w14:textId="77777777" w:rsidR="00F20C3A" w:rsidRPr="00366DA1" w:rsidRDefault="00F20C3A" w:rsidP="000A31E8">
            <w:pPr>
              <w:keepNext/>
              <w:keepLines/>
              <w:rPr>
                <w:ins w:id="68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86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Starting symbol (S) </w:t>
              </w:r>
            </w:ins>
          </w:p>
        </w:tc>
        <w:tc>
          <w:tcPr>
            <w:tcW w:w="697" w:type="dxa"/>
            <w:shd w:val="clear" w:color="auto" w:fill="auto"/>
          </w:tcPr>
          <w:p w14:paraId="519CFF10" w14:textId="77777777" w:rsidR="00F20C3A" w:rsidRPr="00366DA1" w:rsidRDefault="00F20C3A" w:rsidP="000A31E8">
            <w:pPr>
              <w:keepNext/>
              <w:keepLines/>
              <w:jc w:val="center"/>
              <w:rPr>
                <w:ins w:id="68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EF1E354" w14:textId="77777777" w:rsidR="00F20C3A" w:rsidRPr="00366DA1" w:rsidRDefault="00F20C3A" w:rsidP="000A31E8">
            <w:pPr>
              <w:keepNext/>
              <w:keepLines/>
              <w:jc w:val="center"/>
              <w:rPr>
                <w:ins w:id="68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89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F20C3A" w:rsidRPr="00366DA1" w14:paraId="58B03C59" w14:textId="77777777" w:rsidTr="000A31E8">
        <w:trPr>
          <w:ins w:id="690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4278602" w14:textId="77777777" w:rsidR="00F20C3A" w:rsidRPr="00366DA1" w:rsidRDefault="00F20C3A" w:rsidP="000A31E8">
            <w:pPr>
              <w:keepNext/>
              <w:keepLines/>
              <w:rPr>
                <w:ins w:id="69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B4CF2D6" w14:textId="77777777" w:rsidR="00F20C3A" w:rsidRPr="00366DA1" w:rsidRDefault="00F20C3A" w:rsidP="000A31E8">
            <w:pPr>
              <w:keepNext/>
              <w:keepLines/>
              <w:rPr>
                <w:ins w:id="69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93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Length (L)</w:t>
              </w:r>
            </w:ins>
          </w:p>
        </w:tc>
        <w:tc>
          <w:tcPr>
            <w:tcW w:w="697" w:type="dxa"/>
            <w:shd w:val="clear" w:color="auto" w:fill="auto"/>
          </w:tcPr>
          <w:p w14:paraId="320CDC1A" w14:textId="77777777" w:rsidR="00F20C3A" w:rsidRPr="00366DA1" w:rsidRDefault="00F20C3A" w:rsidP="000A31E8">
            <w:pPr>
              <w:keepNext/>
              <w:keepLines/>
              <w:jc w:val="center"/>
              <w:rPr>
                <w:ins w:id="69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2649B8D" w14:textId="77777777" w:rsidR="00F20C3A" w:rsidRPr="00366DA1" w:rsidRDefault="00F20C3A" w:rsidP="000A31E8">
            <w:pPr>
              <w:keepNext/>
              <w:keepLines/>
              <w:jc w:val="center"/>
              <w:rPr>
                <w:ins w:id="69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696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12</w:t>
              </w:r>
            </w:ins>
          </w:p>
        </w:tc>
      </w:tr>
      <w:tr w:rsidR="00F20C3A" w:rsidRPr="00366DA1" w14:paraId="714745B8" w14:textId="77777777" w:rsidTr="000A31E8">
        <w:trPr>
          <w:ins w:id="697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C081126" w14:textId="77777777" w:rsidR="00F20C3A" w:rsidRPr="00366DA1" w:rsidRDefault="00F20C3A" w:rsidP="000A31E8">
            <w:pPr>
              <w:keepNext/>
              <w:keepLines/>
              <w:rPr>
                <w:ins w:id="69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C86D172" w14:textId="77777777" w:rsidR="00F20C3A" w:rsidRPr="00366DA1" w:rsidRDefault="00F20C3A" w:rsidP="000A31E8">
            <w:pPr>
              <w:keepNext/>
              <w:keepLines/>
              <w:rPr>
                <w:ins w:id="69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00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aggregation factor</w:t>
              </w:r>
            </w:ins>
          </w:p>
        </w:tc>
        <w:tc>
          <w:tcPr>
            <w:tcW w:w="697" w:type="dxa"/>
            <w:shd w:val="clear" w:color="auto" w:fill="auto"/>
          </w:tcPr>
          <w:p w14:paraId="3B1DD8F5" w14:textId="77777777" w:rsidR="00F20C3A" w:rsidRPr="00366DA1" w:rsidRDefault="00F20C3A" w:rsidP="000A31E8">
            <w:pPr>
              <w:keepNext/>
              <w:keepLines/>
              <w:jc w:val="center"/>
              <w:rPr>
                <w:ins w:id="70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31900FB" w14:textId="77777777" w:rsidR="00F20C3A" w:rsidRPr="00366DA1" w:rsidRDefault="00F20C3A" w:rsidP="000A31E8">
            <w:pPr>
              <w:keepNext/>
              <w:keepLines/>
              <w:jc w:val="center"/>
              <w:rPr>
                <w:ins w:id="70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03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F20C3A" w:rsidRPr="00366DA1" w14:paraId="04FA1394" w14:textId="77777777" w:rsidTr="000A31E8">
        <w:trPr>
          <w:ins w:id="704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64A87F3" w14:textId="77777777" w:rsidR="00F20C3A" w:rsidRPr="00366DA1" w:rsidRDefault="00F20C3A" w:rsidP="000A31E8">
            <w:pPr>
              <w:keepNext/>
              <w:keepLines/>
              <w:rPr>
                <w:ins w:id="70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44E599C" w14:textId="77777777" w:rsidR="00F20C3A" w:rsidRPr="00366DA1" w:rsidRDefault="00F20C3A" w:rsidP="000A31E8">
            <w:pPr>
              <w:keepNext/>
              <w:keepLines/>
              <w:rPr>
                <w:ins w:id="70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07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type</w:t>
              </w:r>
            </w:ins>
          </w:p>
        </w:tc>
        <w:tc>
          <w:tcPr>
            <w:tcW w:w="697" w:type="dxa"/>
            <w:shd w:val="clear" w:color="auto" w:fill="auto"/>
          </w:tcPr>
          <w:p w14:paraId="4CD07177" w14:textId="77777777" w:rsidR="00F20C3A" w:rsidRPr="00366DA1" w:rsidRDefault="00F20C3A" w:rsidP="000A31E8">
            <w:pPr>
              <w:keepNext/>
              <w:keepLines/>
              <w:jc w:val="center"/>
              <w:rPr>
                <w:ins w:id="70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39DBA1E" w14:textId="77777777" w:rsidR="00F20C3A" w:rsidRPr="00366DA1" w:rsidRDefault="00F20C3A" w:rsidP="000A31E8">
            <w:pPr>
              <w:keepNext/>
              <w:keepLines/>
              <w:jc w:val="center"/>
              <w:rPr>
                <w:ins w:id="70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10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Static</w:t>
              </w:r>
            </w:ins>
          </w:p>
        </w:tc>
      </w:tr>
      <w:tr w:rsidR="00F20C3A" w:rsidRPr="00366DA1" w14:paraId="2C4781FD" w14:textId="77777777" w:rsidTr="000A31E8">
        <w:trPr>
          <w:ins w:id="711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08CDBFDA" w14:textId="77777777" w:rsidR="00F20C3A" w:rsidRPr="00366DA1" w:rsidRDefault="00F20C3A" w:rsidP="000A31E8">
            <w:pPr>
              <w:keepNext/>
              <w:keepLines/>
              <w:rPr>
                <w:ins w:id="712" w:author="CMCC-shiyuan" w:date="2022-02-09T16:2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845D2AE" w14:textId="77777777" w:rsidR="00F20C3A" w:rsidRPr="00366DA1" w:rsidRDefault="00F20C3A" w:rsidP="000A31E8">
            <w:pPr>
              <w:keepNext/>
              <w:keepLines/>
              <w:rPr>
                <w:ins w:id="71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14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PRB bundling size</w:t>
              </w:r>
            </w:ins>
          </w:p>
        </w:tc>
        <w:tc>
          <w:tcPr>
            <w:tcW w:w="697" w:type="dxa"/>
            <w:shd w:val="clear" w:color="auto" w:fill="auto"/>
          </w:tcPr>
          <w:p w14:paraId="09B037CE" w14:textId="77777777" w:rsidR="00F20C3A" w:rsidRPr="00366DA1" w:rsidRDefault="00F20C3A" w:rsidP="000A31E8">
            <w:pPr>
              <w:keepNext/>
              <w:keepLines/>
              <w:jc w:val="center"/>
              <w:rPr>
                <w:ins w:id="71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8597E1A" w14:textId="77777777" w:rsidR="00F20C3A" w:rsidRPr="00366DA1" w:rsidRDefault="00F20C3A" w:rsidP="000A31E8">
            <w:pPr>
              <w:keepNext/>
              <w:keepLines/>
              <w:jc w:val="center"/>
              <w:rPr>
                <w:ins w:id="71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17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2 </w:t>
              </w:r>
            </w:ins>
          </w:p>
        </w:tc>
      </w:tr>
      <w:tr w:rsidR="00F20C3A" w:rsidRPr="00366DA1" w14:paraId="107E75B5" w14:textId="77777777" w:rsidTr="000A31E8">
        <w:trPr>
          <w:ins w:id="718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E5298E2" w14:textId="77777777" w:rsidR="00F20C3A" w:rsidRPr="00366DA1" w:rsidRDefault="00F20C3A" w:rsidP="000A31E8">
            <w:pPr>
              <w:keepNext/>
              <w:keepLines/>
              <w:rPr>
                <w:ins w:id="719" w:author="CMCC-shiyuan" w:date="2022-02-09T16:2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1BFE500" w14:textId="77777777" w:rsidR="00F20C3A" w:rsidRPr="00366DA1" w:rsidRDefault="00F20C3A" w:rsidP="000A31E8">
            <w:pPr>
              <w:keepNext/>
              <w:keepLines/>
              <w:rPr>
                <w:ins w:id="72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21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Resource allocation type</w:t>
              </w:r>
            </w:ins>
          </w:p>
        </w:tc>
        <w:tc>
          <w:tcPr>
            <w:tcW w:w="697" w:type="dxa"/>
            <w:shd w:val="clear" w:color="auto" w:fill="auto"/>
          </w:tcPr>
          <w:p w14:paraId="49C1151B" w14:textId="77777777" w:rsidR="00F20C3A" w:rsidRPr="00366DA1" w:rsidRDefault="00F20C3A" w:rsidP="000A31E8">
            <w:pPr>
              <w:keepNext/>
              <w:keepLines/>
              <w:jc w:val="center"/>
              <w:rPr>
                <w:ins w:id="72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F537A10" w14:textId="77777777" w:rsidR="00F20C3A" w:rsidRPr="00366DA1" w:rsidRDefault="00F20C3A" w:rsidP="000A31E8">
            <w:pPr>
              <w:keepNext/>
              <w:keepLines/>
              <w:jc w:val="center"/>
              <w:rPr>
                <w:ins w:id="72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24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0</w:t>
              </w:r>
            </w:ins>
          </w:p>
        </w:tc>
      </w:tr>
      <w:tr w:rsidR="00F20C3A" w:rsidRPr="00366DA1" w14:paraId="7F04D460" w14:textId="77777777" w:rsidTr="000A31E8">
        <w:trPr>
          <w:ins w:id="725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E765594" w14:textId="77777777" w:rsidR="00F20C3A" w:rsidRPr="00366DA1" w:rsidRDefault="00F20C3A" w:rsidP="000A31E8">
            <w:pPr>
              <w:keepNext/>
              <w:keepLines/>
              <w:rPr>
                <w:ins w:id="726" w:author="CMCC-shiyuan" w:date="2022-02-09T16:2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CBDEAC6" w14:textId="77777777" w:rsidR="00F20C3A" w:rsidRPr="00366DA1" w:rsidRDefault="00F20C3A" w:rsidP="000A31E8">
            <w:pPr>
              <w:keepNext/>
              <w:keepLines/>
              <w:rPr>
                <w:ins w:id="72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28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RBG size</w:t>
              </w:r>
            </w:ins>
          </w:p>
        </w:tc>
        <w:tc>
          <w:tcPr>
            <w:tcW w:w="697" w:type="dxa"/>
            <w:shd w:val="clear" w:color="auto" w:fill="auto"/>
          </w:tcPr>
          <w:p w14:paraId="1CE4B03C" w14:textId="77777777" w:rsidR="00F20C3A" w:rsidRPr="00366DA1" w:rsidRDefault="00F20C3A" w:rsidP="000A31E8">
            <w:pPr>
              <w:keepNext/>
              <w:keepLines/>
              <w:jc w:val="center"/>
              <w:rPr>
                <w:ins w:id="72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C499C7B" w14:textId="77777777" w:rsidR="00F20C3A" w:rsidRPr="00366DA1" w:rsidRDefault="00F20C3A" w:rsidP="000A31E8">
            <w:pPr>
              <w:keepNext/>
              <w:keepLines/>
              <w:jc w:val="center"/>
              <w:rPr>
                <w:ins w:id="730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731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C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onfig2</w:t>
              </w:r>
            </w:ins>
          </w:p>
        </w:tc>
      </w:tr>
      <w:tr w:rsidR="00F20C3A" w:rsidRPr="00366DA1" w14:paraId="6FD0383C" w14:textId="77777777" w:rsidTr="000A31E8">
        <w:trPr>
          <w:ins w:id="732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75461D4" w14:textId="77777777" w:rsidR="00F20C3A" w:rsidRPr="00366DA1" w:rsidRDefault="00F20C3A" w:rsidP="000A31E8">
            <w:pPr>
              <w:keepNext/>
              <w:keepLines/>
              <w:rPr>
                <w:ins w:id="733" w:author="CMCC-shiyuan" w:date="2022-02-09T16:28:00Z"/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B3A0510" w14:textId="77777777" w:rsidR="00F20C3A" w:rsidRPr="00366DA1" w:rsidRDefault="00F20C3A" w:rsidP="000A31E8">
            <w:pPr>
              <w:keepNext/>
              <w:keepLines/>
              <w:rPr>
                <w:ins w:id="73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35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type</w:t>
              </w:r>
            </w:ins>
          </w:p>
        </w:tc>
        <w:tc>
          <w:tcPr>
            <w:tcW w:w="697" w:type="dxa"/>
            <w:shd w:val="clear" w:color="auto" w:fill="auto"/>
          </w:tcPr>
          <w:p w14:paraId="7BE12B2C" w14:textId="77777777" w:rsidR="00F20C3A" w:rsidRPr="00366DA1" w:rsidRDefault="00F20C3A" w:rsidP="000A31E8">
            <w:pPr>
              <w:keepNext/>
              <w:keepLines/>
              <w:jc w:val="center"/>
              <w:rPr>
                <w:ins w:id="73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8423AA3" w14:textId="77777777" w:rsidR="00F20C3A" w:rsidRPr="00366DA1" w:rsidRDefault="00F20C3A" w:rsidP="000A31E8">
            <w:pPr>
              <w:keepNext/>
              <w:keepLines/>
              <w:jc w:val="center"/>
              <w:rPr>
                <w:ins w:id="73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38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Non-interleaved</w:t>
              </w:r>
            </w:ins>
          </w:p>
        </w:tc>
      </w:tr>
      <w:tr w:rsidR="00F20C3A" w:rsidRPr="00366DA1" w14:paraId="1937F5B0" w14:textId="77777777" w:rsidTr="000A31E8">
        <w:trPr>
          <w:ins w:id="739" w:author="CMCC-shiyuan" w:date="2022-02-09T16:28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3868" w14:textId="77777777" w:rsidR="00F20C3A" w:rsidRPr="00366DA1" w:rsidRDefault="00F20C3A" w:rsidP="000A31E8">
            <w:pPr>
              <w:keepNext/>
              <w:keepLines/>
              <w:rPr>
                <w:ins w:id="740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D22A2C1" w14:textId="77777777" w:rsidR="00F20C3A" w:rsidRPr="00366DA1" w:rsidRDefault="00F20C3A" w:rsidP="000A31E8">
            <w:pPr>
              <w:keepNext/>
              <w:keepLines/>
              <w:rPr>
                <w:ins w:id="74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42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>VRB-to-PRB mapping interleave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eastAsia="ja-JP"/>
                </w:rPr>
                <w:t>r</w:t>
              </w:r>
              <w:r w:rsidRPr="00366DA1">
                <w:rPr>
                  <w:rFonts w:ascii="Arial" w:eastAsia="宋体" w:hAnsi="Arial" w:cs="Times New Roman"/>
                  <w:sz w:val="18"/>
                  <w:szCs w:val="22"/>
                  <w:lang w:val="en-GB" w:eastAsia="ja-JP"/>
                </w:rPr>
                <w:t xml:space="preserve"> bundle size</w:t>
              </w:r>
            </w:ins>
          </w:p>
        </w:tc>
        <w:tc>
          <w:tcPr>
            <w:tcW w:w="697" w:type="dxa"/>
            <w:shd w:val="clear" w:color="auto" w:fill="auto"/>
          </w:tcPr>
          <w:p w14:paraId="34CAB010" w14:textId="77777777" w:rsidR="00F20C3A" w:rsidRPr="00366DA1" w:rsidRDefault="00F20C3A" w:rsidP="000A31E8">
            <w:pPr>
              <w:keepNext/>
              <w:keepLines/>
              <w:jc w:val="center"/>
              <w:rPr>
                <w:ins w:id="74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ED129A8" w14:textId="77777777" w:rsidR="00F20C3A" w:rsidRPr="00366DA1" w:rsidRDefault="00F20C3A" w:rsidP="000A31E8">
            <w:pPr>
              <w:keepNext/>
              <w:keepLines/>
              <w:jc w:val="center"/>
              <w:rPr>
                <w:ins w:id="744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45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</w:tr>
      <w:tr w:rsidR="00F20C3A" w:rsidRPr="00366DA1" w14:paraId="443F5333" w14:textId="77777777" w:rsidTr="000A31E8">
        <w:trPr>
          <w:ins w:id="746" w:author="CMCC-shiyuan" w:date="2022-02-09T16:28:00Z"/>
        </w:trPr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12D92ABF" w14:textId="77777777" w:rsidR="00F20C3A" w:rsidRPr="00366DA1" w:rsidRDefault="00F20C3A" w:rsidP="000A31E8">
            <w:pPr>
              <w:keepNext/>
              <w:keepLines/>
              <w:rPr>
                <w:ins w:id="74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48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PDSCH DMRS configuration</w:t>
              </w:r>
            </w:ins>
          </w:p>
        </w:tc>
        <w:tc>
          <w:tcPr>
            <w:tcW w:w="2261" w:type="dxa"/>
            <w:shd w:val="clear" w:color="auto" w:fill="auto"/>
          </w:tcPr>
          <w:p w14:paraId="304991A4" w14:textId="77777777" w:rsidR="00F20C3A" w:rsidRPr="00366DA1" w:rsidRDefault="00F20C3A" w:rsidP="000A31E8">
            <w:pPr>
              <w:keepNext/>
              <w:keepLines/>
              <w:rPr>
                <w:ins w:id="749" w:author="CMCC-shiyuan" w:date="2022-02-09T16:28:00Z"/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ins w:id="750" w:author="CMCC-shiyuan" w:date="2022-02-09T16:28:00Z">
              <w:r w:rsidRPr="00366DA1">
                <w:rPr>
                  <w:rFonts w:ascii="Arial" w:eastAsia="宋体" w:hAnsi="Arial" w:cs="Arial"/>
                  <w:sz w:val="18"/>
                  <w:szCs w:val="18"/>
                  <w:lang w:val="en-GB" w:eastAsia="en-US"/>
                </w:rPr>
                <w:t>DMRS Type</w:t>
              </w:r>
            </w:ins>
          </w:p>
        </w:tc>
        <w:tc>
          <w:tcPr>
            <w:tcW w:w="697" w:type="dxa"/>
            <w:shd w:val="clear" w:color="auto" w:fill="auto"/>
          </w:tcPr>
          <w:p w14:paraId="11651985" w14:textId="77777777" w:rsidR="00F20C3A" w:rsidRPr="00366DA1" w:rsidRDefault="00F20C3A" w:rsidP="000A31E8">
            <w:pPr>
              <w:keepNext/>
              <w:keepLines/>
              <w:jc w:val="center"/>
              <w:rPr>
                <w:ins w:id="75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6E90CE18" w14:textId="77777777" w:rsidR="00F20C3A" w:rsidRPr="00366DA1" w:rsidRDefault="00F20C3A" w:rsidP="000A31E8">
            <w:pPr>
              <w:keepNext/>
              <w:keepLines/>
              <w:jc w:val="center"/>
              <w:rPr>
                <w:ins w:id="75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53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Type 1</w:t>
              </w:r>
            </w:ins>
          </w:p>
        </w:tc>
      </w:tr>
      <w:tr w:rsidR="00F20C3A" w:rsidRPr="00366DA1" w14:paraId="54C71979" w14:textId="77777777" w:rsidTr="000A31E8">
        <w:trPr>
          <w:ins w:id="754" w:author="CMCC-shiyuan" w:date="2022-02-09T16:28:00Z"/>
        </w:trPr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C679555" w14:textId="77777777" w:rsidR="00F20C3A" w:rsidRPr="00366DA1" w:rsidRDefault="00F20C3A" w:rsidP="000A31E8">
            <w:pPr>
              <w:keepNext/>
              <w:keepLines/>
              <w:rPr>
                <w:ins w:id="75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CD8B47F" w14:textId="77777777" w:rsidR="00F20C3A" w:rsidRPr="00366DA1" w:rsidRDefault="00F20C3A" w:rsidP="000A31E8">
            <w:pPr>
              <w:keepNext/>
              <w:keepLines/>
              <w:rPr>
                <w:ins w:id="756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57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Number of additional DMRS</w:t>
              </w:r>
            </w:ins>
          </w:p>
        </w:tc>
        <w:tc>
          <w:tcPr>
            <w:tcW w:w="697" w:type="dxa"/>
            <w:shd w:val="clear" w:color="auto" w:fill="auto"/>
          </w:tcPr>
          <w:p w14:paraId="60914513" w14:textId="77777777" w:rsidR="00F20C3A" w:rsidRPr="00366DA1" w:rsidRDefault="00F20C3A" w:rsidP="000A31E8">
            <w:pPr>
              <w:keepNext/>
              <w:keepLines/>
              <w:jc w:val="center"/>
              <w:rPr>
                <w:ins w:id="758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013DB0B" w14:textId="77777777" w:rsidR="00F20C3A" w:rsidRPr="00366DA1" w:rsidRDefault="00F20C3A" w:rsidP="000A31E8">
            <w:pPr>
              <w:keepNext/>
              <w:keepLines/>
              <w:jc w:val="center"/>
              <w:rPr>
                <w:ins w:id="759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60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1 </w:t>
              </w:r>
            </w:ins>
          </w:p>
        </w:tc>
      </w:tr>
      <w:tr w:rsidR="00F20C3A" w:rsidRPr="00366DA1" w14:paraId="0AFD5FBB" w14:textId="77777777" w:rsidTr="000A31E8">
        <w:trPr>
          <w:ins w:id="761" w:author="CMCC-shiyuan" w:date="2022-02-09T16:28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9270C" w14:textId="77777777" w:rsidR="00F20C3A" w:rsidRPr="00366DA1" w:rsidRDefault="00F20C3A" w:rsidP="000A31E8">
            <w:pPr>
              <w:keepNext/>
              <w:keepLines/>
              <w:rPr>
                <w:ins w:id="76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6CBED5F" w14:textId="77777777" w:rsidR="00F20C3A" w:rsidRPr="00366DA1" w:rsidRDefault="00F20C3A" w:rsidP="000A31E8">
            <w:pPr>
              <w:keepNext/>
              <w:keepLines/>
              <w:rPr>
                <w:ins w:id="763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64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Maximum number of OFDM symbols for DL front loaded DMRS</w:t>
              </w:r>
            </w:ins>
          </w:p>
        </w:tc>
        <w:tc>
          <w:tcPr>
            <w:tcW w:w="697" w:type="dxa"/>
            <w:shd w:val="clear" w:color="auto" w:fill="auto"/>
          </w:tcPr>
          <w:p w14:paraId="185E32A6" w14:textId="77777777" w:rsidR="00F20C3A" w:rsidRPr="00366DA1" w:rsidRDefault="00F20C3A" w:rsidP="000A31E8">
            <w:pPr>
              <w:keepNext/>
              <w:keepLines/>
              <w:jc w:val="center"/>
              <w:rPr>
                <w:ins w:id="765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0C9DBAD" w14:textId="77777777" w:rsidR="00F20C3A" w:rsidRPr="00366DA1" w:rsidRDefault="00F20C3A" w:rsidP="000A31E8">
            <w:pPr>
              <w:keepNext/>
              <w:keepLines/>
              <w:jc w:val="center"/>
              <w:rPr>
                <w:ins w:id="766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767" w:author="CMCC-shiyuan" w:date="2022-02-09T16:28:00Z"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F20C3A" w:rsidRPr="00366DA1" w14:paraId="101E1F09" w14:textId="77777777" w:rsidTr="000A31E8">
        <w:trPr>
          <w:ins w:id="768" w:author="CMCC-shiyuan" w:date="2022-02-09T16:28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15B" w14:textId="77777777" w:rsidR="00F20C3A" w:rsidRPr="00366DA1" w:rsidRDefault="00F20C3A" w:rsidP="000A31E8">
            <w:pPr>
              <w:keepNext/>
              <w:keepLines/>
              <w:rPr>
                <w:ins w:id="769" w:author="CMCC-shiyuan" w:date="2022-02-09T16:28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770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eastAsia="en-US"/>
                </w:rPr>
                <w:t>Number of HARQ Processes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149" w14:textId="77777777" w:rsidR="00F20C3A" w:rsidRPr="00366DA1" w:rsidRDefault="00F20C3A" w:rsidP="000A31E8">
            <w:pPr>
              <w:keepNext/>
              <w:keepLines/>
              <w:jc w:val="center"/>
              <w:rPr>
                <w:ins w:id="771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CD1A" w14:textId="77777777" w:rsidR="00F20C3A" w:rsidRPr="00366DA1" w:rsidRDefault="00F20C3A" w:rsidP="000A31E8">
            <w:pPr>
              <w:keepNext/>
              <w:keepLines/>
              <w:jc w:val="center"/>
              <w:rPr>
                <w:ins w:id="772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773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>8</w:t>
              </w:r>
            </w:ins>
          </w:p>
        </w:tc>
      </w:tr>
      <w:tr w:rsidR="00F20C3A" w:rsidRPr="00366DA1" w14:paraId="56CB8651" w14:textId="77777777" w:rsidTr="000A31E8">
        <w:trPr>
          <w:ins w:id="774" w:author="CMCC-shiyuan" w:date="2022-02-09T16:28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65C6" w14:textId="77777777" w:rsidR="00F20C3A" w:rsidRPr="00366DA1" w:rsidRDefault="00F20C3A" w:rsidP="000A31E8">
            <w:pPr>
              <w:keepNext/>
              <w:keepLines/>
              <w:rPr>
                <w:ins w:id="775" w:author="CMCC-shiyuan" w:date="2022-02-09T16:28:00Z"/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ins w:id="776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The number of slots between PDSCH and 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lastRenderedPageBreak/>
                <w:t>corresponding HARQ-ACK information</w:t>
              </w:r>
            </w:ins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4C68" w14:textId="77777777" w:rsidR="00F20C3A" w:rsidRPr="00366DA1" w:rsidRDefault="00F20C3A" w:rsidP="000A31E8">
            <w:pPr>
              <w:keepNext/>
              <w:keepLines/>
              <w:jc w:val="center"/>
              <w:rPr>
                <w:ins w:id="777" w:author="CMCC-shiyuan" w:date="2022-02-09T16:28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F7FD" w14:textId="77777777" w:rsidR="00F20C3A" w:rsidRPr="00366DA1" w:rsidRDefault="00F20C3A" w:rsidP="000A31E8">
            <w:pPr>
              <w:keepNext/>
              <w:keepLines/>
              <w:jc w:val="center"/>
              <w:rPr>
                <w:ins w:id="778" w:author="CMCC-shiyuan" w:date="2022-02-09T16:28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ins w:id="779" w:author="CMCC-shiyuan" w:date="2022-02-09T16:28:00Z"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Specific to each 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TDD</w:t>
              </w:r>
              <w:r w:rsidRPr="00366DA1">
                <w:rPr>
                  <w:rFonts w:ascii="Arial" w:eastAsia="宋体" w:hAnsi="Arial" w:cs="Times New Roman"/>
                  <w:sz w:val="18"/>
                  <w:szCs w:val="20"/>
                  <w:lang w:val="en-GB" w:eastAsia="en-US"/>
                </w:rPr>
                <w:t xml:space="preserve"> UL-DL pattern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 xml:space="preserve"> and as defined in Annex </w:t>
              </w:r>
              <w:r w:rsidRPr="00366DA1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lastRenderedPageBreak/>
                <w:t>A.1.2</w:t>
              </w:r>
            </w:ins>
          </w:p>
        </w:tc>
      </w:tr>
    </w:tbl>
    <w:p w14:paraId="58ECB05C" w14:textId="77777777" w:rsidR="00F20C3A" w:rsidRDefault="00F20C3A" w:rsidP="00F20C3A">
      <w:pPr>
        <w:rPr>
          <w:ins w:id="780" w:author="CMCC-shiyuan" w:date="2022-02-09T16:28:00Z"/>
          <w:lang w:val="en-GB"/>
        </w:rPr>
      </w:pPr>
    </w:p>
    <w:p w14:paraId="0B369896" w14:textId="13C2192F" w:rsidR="00F20C3A" w:rsidRPr="00366DA1" w:rsidRDefault="00F20C3A" w:rsidP="00F20C3A">
      <w:pPr>
        <w:keepNext/>
        <w:keepLines/>
        <w:spacing w:before="60" w:after="180"/>
        <w:jc w:val="center"/>
        <w:rPr>
          <w:ins w:id="781" w:author="CMCC-shiyuan" w:date="2022-02-09T16:28:00Z"/>
          <w:rFonts w:ascii="Arial" w:eastAsia="宋体" w:hAnsi="Arial" w:cs="Times New Roman"/>
          <w:b/>
          <w:szCs w:val="20"/>
          <w:lang w:val="en-GB" w:eastAsia="en-US"/>
        </w:rPr>
      </w:pPr>
      <w:ins w:id="782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</w:t>
        </w:r>
      </w:ins>
      <w:ins w:id="783" w:author="CMCC-shiyuan" w:date="2022-02-09T16:29:00Z"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</w:ins>
      <w:ins w:id="784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.2.1</w:t>
        </w:r>
      </w:ins>
      <w:ins w:id="785" w:author="CMCC-shiyuan" w:date="2022-02-09T16:29:00Z">
        <w:r>
          <w:rPr>
            <w:rFonts w:ascii="Arial" w:eastAsia="宋体" w:hAnsi="Arial" w:cs="Times New Roman"/>
            <w:b/>
            <w:szCs w:val="20"/>
            <w:lang w:val="en-GB" w:eastAsia="en-US"/>
          </w:rPr>
          <w:t>6</w:t>
        </w:r>
      </w:ins>
      <w:ins w:id="786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>Minimum performance for PDSCH with inter-cell interference in Homogenous network</w:t>
        </w:r>
      </w:ins>
    </w:p>
    <w:tbl>
      <w:tblPr>
        <w:tblStyle w:val="a9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F20C3A" w14:paraId="18ACBC36" w14:textId="77777777" w:rsidTr="000A31E8">
        <w:trPr>
          <w:ins w:id="787" w:author="CMCC-shiyuan" w:date="2022-02-09T16:28:00Z"/>
        </w:trPr>
        <w:tc>
          <w:tcPr>
            <w:tcW w:w="675" w:type="dxa"/>
            <w:vMerge w:val="restart"/>
          </w:tcPr>
          <w:p w14:paraId="488859D4" w14:textId="77777777" w:rsidR="00F20C3A" w:rsidRPr="00A8114D" w:rsidRDefault="00F20C3A" w:rsidP="000A31E8">
            <w:pPr>
              <w:jc w:val="center"/>
              <w:rPr>
                <w:ins w:id="788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789" w:author="CMCC-shiyuan" w:date="2022-02-09T16:2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31EB01B8" w14:textId="77777777" w:rsidR="00F20C3A" w:rsidRPr="00A8114D" w:rsidRDefault="00F20C3A" w:rsidP="000A31E8">
            <w:pPr>
              <w:jc w:val="center"/>
              <w:rPr>
                <w:ins w:id="790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791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1FADB24F" w14:textId="77777777" w:rsidR="00F20C3A" w:rsidRPr="00A8114D" w:rsidRDefault="00F20C3A" w:rsidP="000A31E8">
            <w:pPr>
              <w:jc w:val="center"/>
              <w:rPr>
                <w:ins w:id="792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793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659E3898" w14:textId="77777777" w:rsidR="00F20C3A" w:rsidRPr="00A8114D" w:rsidRDefault="00F20C3A" w:rsidP="000A31E8">
            <w:pPr>
              <w:jc w:val="center"/>
              <w:rPr>
                <w:ins w:id="794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795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01EE0C65" w14:textId="77777777" w:rsidR="00F20C3A" w:rsidRPr="00A8114D" w:rsidRDefault="00F20C3A" w:rsidP="000A31E8">
            <w:pPr>
              <w:jc w:val="center"/>
              <w:rPr>
                <w:ins w:id="796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797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245E24C2" w14:textId="77777777" w:rsidR="00F20C3A" w:rsidRPr="00A8114D" w:rsidRDefault="00F20C3A" w:rsidP="000A31E8">
            <w:pPr>
              <w:jc w:val="center"/>
              <w:rPr>
                <w:ins w:id="798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799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4AB4E472" w14:textId="77777777" w:rsidR="00F20C3A" w:rsidRPr="00A8114D" w:rsidRDefault="00F20C3A" w:rsidP="000A31E8">
            <w:pPr>
              <w:jc w:val="center"/>
              <w:rPr>
                <w:ins w:id="800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01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F20C3A" w14:paraId="562038B3" w14:textId="77777777" w:rsidTr="000A31E8">
        <w:trPr>
          <w:ins w:id="802" w:author="CMCC-shiyuan" w:date="2022-02-09T16:28:00Z"/>
        </w:trPr>
        <w:tc>
          <w:tcPr>
            <w:tcW w:w="675" w:type="dxa"/>
            <w:vMerge/>
          </w:tcPr>
          <w:p w14:paraId="35BD3271" w14:textId="77777777" w:rsidR="00F20C3A" w:rsidRPr="00A8114D" w:rsidRDefault="00F20C3A" w:rsidP="000A31E8">
            <w:pPr>
              <w:jc w:val="center"/>
              <w:rPr>
                <w:ins w:id="803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3644F630" w14:textId="77777777" w:rsidR="00F20C3A" w:rsidRPr="00A8114D" w:rsidRDefault="00F20C3A" w:rsidP="000A31E8">
            <w:pPr>
              <w:jc w:val="center"/>
              <w:rPr>
                <w:ins w:id="804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EA560D0" w14:textId="77777777" w:rsidR="00F20C3A" w:rsidRPr="00A8114D" w:rsidRDefault="00F20C3A" w:rsidP="000A31E8">
            <w:pPr>
              <w:jc w:val="center"/>
              <w:rPr>
                <w:ins w:id="805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878" w:type="dxa"/>
          </w:tcPr>
          <w:p w14:paraId="797FC913" w14:textId="77777777" w:rsidR="00F20C3A" w:rsidRPr="00A8114D" w:rsidRDefault="00F20C3A" w:rsidP="000A31E8">
            <w:pPr>
              <w:jc w:val="center"/>
              <w:rPr>
                <w:ins w:id="806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07" w:author="CMCC-shiyuan" w:date="2022-02-09T16:2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3651E2FA" w14:textId="77777777" w:rsidR="00F20C3A" w:rsidRPr="00A8114D" w:rsidRDefault="00F20C3A" w:rsidP="000A31E8">
            <w:pPr>
              <w:jc w:val="center"/>
              <w:rPr>
                <w:ins w:id="808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09" w:author="CMCC-shiyuan" w:date="2022-02-09T16:2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Cell2/3</w:t>
              </w:r>
            </w:ins>
          </w:p>
        </w:tc>
        <w:tc>
          <w:tcPr>
            <w:tcW w:w="1418" w:type="dxa"/>
            <w:vMerge/>
          </w:tcPr>
          <w:p w14:paraId="7E7D5B12" w14:textId="77777777" w:rsidR="00F20C3A" w:rsidRPr="00A8114D" w:rsidRDefault="00F20C3A" w:rsidP="000A31E8">
            <w:pPr>
              <w:jc w:val="center"/>
              <w:rPr>
                <w:ins w:id="810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2A1BC1F8" w14:textId="77777777" w:rsidR="00F20C3A" w:rsidRPr="00A8114D" w:rsidRDefault="00F20C3A" w:rsidP="000A31E8">
            <w:pPr>
              <w:jc w:val="center"/>
              <w:rPr>
                <w:ins w:id="811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05ED0776" w14:textId="77777777" w:rsidR="00F20C3A" w:rsidRPr="00A8114D" w:rsidRDefault="00F20C3A" w:rsidP="000A31E8">
            <w:pPr>
              <w:jc w:val="center"/>
              <w:rPr>
                <w:ins w:id="812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13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7143EE77" w14:textId="77777777" w:rsidR="00F20C3A" w:rsidRPr="00A8114D" w:rsidRDefault="00F20C3A" w:rsidP="000A31E8">
            <w:pPr>
              <w:jc w:val="center"/>
              <w:rPr>
                <w:ins w:id="814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15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F20C3A" w14:paraId="561B794E" w14:textId="77777777" w:rsidTr="000A31E8">
        <w:trPr>
          <w:ins w:id="816" w:author="CMCC-shiyuan" w:date="2022-02-09T16:28:00Z"/>
        </w:trPr>
        <w:tc>
          <w:tcPr>
            <w:tcW w:w="675" w:type="dxa"/>
          </w:tcPr>
          <w:p w14:paraId="2D2C1367" w14:textId="77777777" w:rsidR="00F20C3A" w:rsidRPr="00A8114D" w:rsidRDefault="00F20C3A" w:rsidP="000A31E8">
            <w:pPr>
              <w:jc w:val="center"/>
              <w:rPr>
                <w:ins w:id="817" w:author="CMCC-shiyuan" w:date="2022-02-09T16:28:00Z"/>
                <w:rFonts w:ascii="Arial" w:hAnsi="Arial" w:cs="Arial"/>
                <w:lang w:val="en-GB"/>
              </w:rPr>
            </w:pPr>
            <w:ins w:id="818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0EF1313C" w14:textId="77777777" w:rsidR="00F20C3A" w:rsidRPr="00A8114D" w:rsidRDefault="00F20C3A" w:rsidP="000A31E8">
            <w:pPr>
              <w:jc w:val="center"/>
              <w:rPr>
                <w:ins w:id="819" w:author="CMCC-shiyuan" w:date="2022-02-09T16:28:00Z"/>
                <w:rFonts w:ascii="Arial" w:hAnsi="Arial" w:cs="Arial"/>
                <w:lang w:val="en-GB"/>
              </w:rPr>
            </w:pPr>
            <w:ins w:id="820" w:author="CMCC-shiyuan" w:date="2022-02-09T16:28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.2-2.1 TDD]</w:t>
              </w:r>
            </w:ins>
          </w:p>
        </w:tc>
        <w:tc>
          <w:tcPr>
            <w:tcW w:w="1390" w:type="dxa"/>
          </w:tcPr>
          <w:p w14:paraId="55FA83F7" w14:textId="77777777" w:rsidR="00F20C3A" w:rsidRPr="00A8114D" w:rsidRDefault="00F20C3A" w:rsidP="000A31E8">
            <w:pPr>
              <w:jc w:val="center"/>
              <w:rPr>
                <w:ins w:id="821" w:author="CMCC-shiyuan" w:date="2022-02-09T16:28:00Z"/>
                <w:rFonts w:ascii="Arial" w:hAnsi="Arial" w:cs="Arial"/>
                <w:lang w:val="en-GB"/>
              </w:rPr>
            </w:pPr>
            <w:ins w:id="822" w:author="CMCC-shiyuan" w:date="2022-02-09T16:28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878" w:type="dxa"/>
          </w:tcPr>
          <w:p w14:paraId="06A58B47" w14:textId="77777777" w:rsidR="00F20C3A" w:rsidRPr="00A8114D" w:rsidRDefault="00F20C3A" w:rsidP="000A31E8">
            <w:pPr>
              <w:jc w:val="center"/>
              <w:rPr>
                <w:ins w:id="823" w:author="CMCC-shiyuan" w:date="2022-02-09T16:28:00Z"/>
                <w:rFonts w:ascii="Arial" w:hAnsi="Arial" w:cs="Arial"/>
                <w:lang w:val="en-GB"/>
              </w:rPr>
            </w:pPr>
            <w:ins w:id="824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17DCCF87" w14:textId="77777777" w:rsidR="00F20C3A" w:rsidRPr="00A8114D" w:rsidRDefault="00F20C3A" w:rsidP="000A31E8">
            <w:pPr>
              <w:jc w:val="center"/>
              <w:rPr>
                <w:ins w:id="825" w:author="CMCC-shiyuan" w:date="2022-02-09T16:28:00Z"/>
                <w:rFonts w:ascii="Arial" w:hAnsi="Arial" w:cs="Arial"/>
                <w:lang w:val="en-GB"/>
              </w:rPr>
            </w:pPr>
            <w:ins w:id="826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0D123262" w14:textId="77777777" w:rsidR="00F20C3A" w:rsidRPr="00A8114D" w:rsidRDefault="00F20C3A" w:rsidP="000A31E8">
            <w:pPr>
              <w:jc w:val="center"/>
              <w:rPr>
                <w:ins w:id="827" w:author="CMCC-shiyuan" w:date="2022-02-09T16:28:00Z"/>
                <w:rFonts w:ascii="Arial" w:hAnsi="Arial" w:cs="Arial"/>
                <w:lang w:val="en-GB"/>
              </w:rPr>
            </w:pPr>
            <w:ins w:id="828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14:paraId="0E237FE5" w14:textId="3DF933E0" w:rsidR="00F20C3A" w:rsidRPr="00A8114D" w:rsidRDefault="00F20C3A" w:rsidP="000A31E8">
            <w:pPr>
              <w:jc w:val="center"/>
              <w:rPr>
                <w:ins w:id="829" w:author="CMCC-shiyuan" w:date="2022-02-09T16:28:00Z"/>
                <w:rFonts w:ascii="Arial" w:hAnsi="Arial" w:cs="Arial"/>
                <w:lang w:val="en-GB"/>
              </w:rPr>
            </w:pPr>
            <w:ins w:id="830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</w:ins>
            <w:ins w:id="831" w:author="CMCC-shiyuan" w:date="2022-02-09T16:30:00Z">
              <w:r w:rsidR="00F341EE"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</w:ins>
            <w:ins w:id="832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379" w:type="dxa"/>
          </w:tcPr>
          <w:p w14:paraId="02EE20B4" w14:textId="77777777" w:rsidR="00F20C3A" w:rsidRPr="00A8114D" w:rsidRDefault="00F20C3A" w:rsidP="000A31E8">
            <w:pPr>
              <w:jc w:val="center"/>
              <w:rPr>
                <w:ins w:id="833" w:author="CMCC-shiyuan" w:date="2022-02-09T16:28:00Z"/>
                <w:rFonts w:ascii="Arial" w:hAnsi="Arial" w:cs="Arial"/>
                <w:lang w:val="en-GB"/>
              </w:rPr>
            </w:pPr>
            <w:ins w:id="834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046948D3" w14:textId="77777777" w:rsidR="00F20C3A" w:rsidRPr="00A8114D" w:rsidRDefault="00F20C3A" w:rsidP="000A31E8">
            <w:pPr>
              <w:jc w:val="center"/>
              <w:rPr>
                <w:ins w:id="835" w:author="CMCC-shiyuan" w:date="2022-02-09T16:28:00Z"/>
                <w:rFonts w:ascii="Arial" w:hAnsi="Arial" w:cs="Arial"/>
                <w:lang w:val="en-GB"/>
              </w:rPr>
            </w:pPr>
            <w:ins w:id="836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F20C3A" w:rsidRPr="000A31E8" w14:paraId="3DB30F56" w14:textId="77777777" w:rsidTr="000A31E8">
        <w:trPr>
          <w:ins w:id="837" w:author="CMCC-shiyuan" w:date="2022-02-09T16:28:00Z"/>
        </w:trPr>
        <w:tc>
          <w:tcPr>
            <w:tcW w:w="10090" w:type="dxa"/>
            <w:gridSpan w:val="9"/>
          </w:tcPr>
          <w:p w14:paraId="77098E13" w14:textId="77777777" w:rsidR="00F20C3A" w:rsidRPr="00661C1E" w:rsidRDefault="00F20C3A" w:rsidP="000A31E8">
            <w:pPr>
              <w:rPr>
                <w:ins w:id="838" w:author="CMCC-shiyuan" w:date="2022-02-09T16:28:00Z"/>
                <w:rFonts w:ascii="Arial" w:hAnsi="Arial" w:cs="Arial"/>
                <w:sz w:val="18"/>
                <w:szCs w:val="18"/>
              </w:rPr>
            </w:pPr>
            <w:ins w:id="839" w:author="CMCC-shiyuan" w:date="2022-02-09T16:28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>The propagation conditions for Cell 1, Cell 2 and Cell 3 are statistically independent.</w:t>
              </w:r>
            </w:ins>
          </w:p>
          <w:p w14:paraId="449C5D46" w14:textId="77777777" w:rsidR="00F20C3A" w:rsidRPr="00661C1E" w:rsidRDefault="00F20C3A" w:rsidP="000A31E8">
            <w:pPr>
              <w:rPr>
                <w:ins w:id="840" w:author="CMCC-shiyuan" w:date="2022-02-09T16:28:00Z"/>
                <w:rFonts w:ascii="Arial" w:hAnsi="Arial" w:cs="Arial"/>
                <w:bCs/>
                <w:sz w:val="18"/>
                <w:szCs w:val="18"/>
              </w:rPr>
            </w:pPr>
            <w:ins w:id="841" w:author="CMCC-shiyuan" w:date="2022-02-09T16:28:00Z">
              <w:r w:rsidRPr="00661C1E">
                <w:rPr>
                  <w:rFonts w:ascii="Arial" w:hAnsi="Arial" w:cs="Arial"/>
                  <w:sz w:val="18"/>
                  <w:szCs w:val="22"/>
                </w:rPr>
                <w:t>Note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>: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ab/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Cell 2</w:t>
              </w:r>
              <w:r>
                <w:rPr>
                  <w:rFonts w:ascii="Arial" w:hAnsi="Arial" w:cs="Arial"/>
                  <w:sz w:val="18"/>
                  <w:szCs w:val="22"/>
                  <w:lang w:eastAsia="en-US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.</w:t>
              </w:r>
            </w:ins>
          </w:p>
        </w:tc>
      </w:tr>
    </w:tbl>
    <w:p w14:paraId="196025F8" w14:textId="77777777" w:rsidR="00F20C3A" w:rsidRDefault="00F20C3A" w:rsidP="00F20C3A">
      <w:pPr>
        <w:rPr>
          <w:ins w:id="842" w:author="CMCC-shiyuan" w:date="2022-02-09T16:28:00Z"/>
          <w:lang w:val="en-GB"/>
        </w:rPr>
      </w:pPr>
    </w:p>
    <w:p w14:paraId="189D58C3" w14:textId="1B41C6B5" w:rsidR="00F20C3A" w:rsidRPr="00366DA1" w:rsidRDefault="00F20C3A" w:rsidP="00F20C3A">
      <w:pPr>
        <w:keepNext/>
        <w:keepLines/>
        <w:spacing w:before="60" w:after="180"/>
        <w:jc w:val="center"/>
        <w:rPr>
          <w:ins w:id="843" w:author="CMCC-shiyuan" w:date="2022-02-09T16:28:00Z"/>
          <w:rFonts w:ascii="Arial" w:eastAsia="宋体" w:hAnsi="Arial" w:cs="Times New Roman"/>
          <w:b/>
          <w:szCs w:val="20"/>
          <w:lang w:val="en-GB" w:eastAsia="en-US"/>
        </w:rPr>
      </w:pPr>
      <w:ins w:id="844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Table 5.2.</w:t>
        </w:r>
      </w:ins>
      <w:ins w:id="845" w:author="CMCC-shiyuan" w:date="2022-02-09T16:29:00Z">
        <w:r>
          <w:rPr>
            <w:rFonts w:ascii="Arial" w:eastAsia="宋体" w:hAnsi="Arial" w:cs="Times New Roman"/>
            <w:b/>
            <w:szCs w:val="20"/>
            <w:lang w:val="en-GB" w:eastAsia="en-US"/>
          </w:rPr>
          <w:t>3</w:t>
        </w:r>
      </w:ins>
      <w:ins w:id="846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.2.1</w:t>
        </w:r>
      </w:ins>
      <w:ins w:id="847" w:author="CMCC-shiyuan" w:date="2022-02-09T16:29:00Z">
        <w:r>
          <w:rPr>
            <w:rFonts w:ascii="Arial" w:eastAsia="宋体" w:hAnsi="Arial" w:cs="Times New Roman"/>
            <w:b/>
            <w:szCs w:val="20"/>
            <w:lang w:val="en-GB" w:eastAsia="en-US"/>
          </w:rPr>
          <w:t>6</w:t>
        </w:r>
      </w:ins>
      <w:ins w:id="848" w:author="CMCC-shiyuan" w:date="2022-02-09T16:28:00Z"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>-</w:t>
        </w:r>
      </w:ins>
      <w:ins w:id="849" w:author="CMCC-shiyuan" w:date="2022-02-09T16:29:00Z">
        <w:r>
          <w:rPr>
            <w:rFonts w:ascii="Arial" w:eastAsia="宋体" w:hAnsi="Arial" w:cs="Times New Roman"/>
            <w:b/>
            <w:szCs w:val="20"/>
            <w:lang w:val="en-GB" w:eastAsia="en-US"/>
          </w:rPr>
          <w:t>4</w:t>
        </w:r>
      </w:ins>
      <w:ins w:id="850" w:author="CMCC-shiyuan" w:date="2022-02-09T16:28:00Z">
        <w:r w:rsidRPr="00366DA1">
          <w:rPr>
            <w:rFonts w:ascii="Arial" w:eastAsia="宋体" w:hAnsi="Arial" w:cs="Times New Roman" w:hint="eastAsia"/>
            <w:b/>
            <w:szCs w:val="20"/>
            <w:lang w:val="en-GB"/>
          </w:rPr>
          <w:t>:</w:t>
        </w:r>
        <w:r w:rsidRPr="00366DA1"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Minimum performance for PDSCH with inter-cell interference in </w:t>
        </w:r>
        <w:r w:rsidRPr="00CC2E43">
          <w:rPr>
            <w:rFonts w:ascii="Arial" w:eastAsia="宋体" w:hAnsi="Arial" w:cs="Times New Roman"/>
            <w:b/>
            <w:szCs w:val="20"/>
            <w:lang w:val="en-GB" w:eastAsia="en-US"/>
          </w:rPr>
          <w:t>Heterogeneous</w:t>
        </w:r>
        <w:r>
          <w:rPr>
            <w:rFonts w:ascii="Arial" w:eastAsia="宋体" w:hAnsi="Arial" w:cs="Times New Roman"/>
            <w:b/>
            <w:szCs w:val="20"/>
            <w:lang w:val="en-GB" w:eastAsia="en-US"/>
          </w:rPr>
          <w:t xml:space="preserve"> network</w:t>
        </w:r>
      </w:ins>
    </w:p>
    <w:tbl>
      <w:tblPr>
        <w:tblStyle w:val="a9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878"/>
        <w:gridCol w:w="1134"/>
        <w:gridCol w:w="1418"/>
        <w:gridCol w:w="1417"/>
        <w:gridCol w:w="1379"/>
        <w:gridCol w:w="665"/>
      </w:tblGrid>
      <w:tr w:rsidR="00F20C3A" w14:paraId="136072C1" w14:textId="77777777" w:rsidTr="000A31E8">
        <w:trPr>
          <w:ins w:id="851" w:author="CMCC-shiyuan" w:date="2022-02-09T16:28:00Z"/>
        </w:trPr>
        <w:tc>
          <w:tcPr>
            <w:tcW w:w="675" w:type="dxa"/>
            <w:vMerge w:val="restart"/>
          </w:tcPr>
          <w:p w14:paraId="6762F71F" w14:textId="77777777" w:rsidR="00F20C3A" w:rsidRPr="00A8114D" w:rsidRDefault="00F20C3A" w:rsidP="000A31E8">
            <w:pPr>
              <w:jc w:val="center"/>
              <w:rPr>
                <w:ins w:id="852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53" w:author="CMCC-shiyuan" w:date="2022-02-09T16:2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 w14:paraId="5AAF48A3" w14:textId="77777777" w:rsidR="00F20C3A" w:rsidRPr="00A8114D" w:rsidRDefault="00F20C3A" w:rsidP="000A31E8">
            <w:pPr>
              <w:jc w:val="center"/>
              <w:rPr>
                <w:ins w:id="854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55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11827008" w14:textId="77777777" w:rsidR="00F20C3A" w:rsidRPr="00A8114D" w:rsidRDefault="00F20C3A" w:rsidP="000A31E8">
            <w:pPr>
              <w:jc w:val="center"/>
              <w:rPr>
                <w:ins w:id="856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57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012" w:type="dxa"/>
            <w:gridSpan w:val="2"/>
          </w:tcPr>
          <w:p w14:paraId="54109C13" w14:textId="77777777" w:rsidR="00F20C3A" w:rsidRPr="00A8114D" w:rsidRDefault="00F20C3A" w:rsidP="000A31E8">
            <w:pPr>
              <w:jc w:val="center"/>
              <w:rPr>
                <w:ins w:id="858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59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1C407572" w14:textId="77777777" w:rsidR="00F20C3A" w:rsidRPr="00A8114D" w:rsidRDefault="00F20C3A" w:rsidP="000A31E8">
            <w:pPr>
              <w:jc w:val="center"/>
              <w:rPr>
                <w:ins w:id="860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61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6FE66982" w14:textId="77777777" w:rsidR="00F20C3A" w:rsidRPr="00A8114D" w:rsidRDefault="00F20C3A" w:rsidP="000A31E8">
            <w:pPr>
              <w:jc w:val="center"/>
              <w:rPr>
                <w:ins w:id="862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63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756A8AEC" w14:textId="77777777" w:rsidR="00F20C3A" w:rsidRPr="00A8114D" w:rsidRDefault="00F20C3A" w:rsidP="000A31E8">
            <w:pPr>
              <w:jc w:val="center"/>
              <w:rPr>
                <w:ins w:id="864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65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F20C3A" w14:paraId="46A30F54" w14:textId="77777777" w:rsidTr="000A31E8">
        <w:trPr>
          <w:ins w:id="866" w:author="CMCC-shiyuan" w:date="2022-02-09T16:28:00Z"/>
        </w:trPr>
        <w:tc>
          <w:tcPr>
            <w:tcW w:w="675" w:type="dxa"/>
            <w:vMerge/>
          </w:tcPr>
          <w:p w14:paraId="761F02B1" w14:textId="77777777" w:rsidR="00F20C3A" w:rsidRPr="00A8114D" w:rsidRDefault="00F20C3A" w:rsidP="000A31E8">
            <w:pPr>
              <w:jc w:val="center"/>
              <w:rPr>
                <w:ins w:id="867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1EB7436D" w14:textId="77777777" w:rsidR="00F20C3A" w:rsidRPr="00A8114D" w:rsidRDefault="00F20C3A" w:rsidP="000A31E8">
            <w:pPr>
              <w:jc w:val="center"/>
              <w:rPr>
                <w:ins w:id="868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77A281A3" w14:textId="77777777" w:rsidR="00F20C3A" w:rsidRPr="00A8114D" w:rsidRDefault="00F20C3A" w:rsidP="000A31E8">
            <w:pPr>
              <w:jc w:val="center"/>
              <w:rPr>
                <w:ins w:id="869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878" w:type="dxa"/>
          </w:tcPr>
          <w:p w14:paraId="305450A3" w14:textId="77777777" w:rsidR="00F20C3A" w:rsidRPr="00A8114D" w:rsidRDefault="00F20C3A" w:rsidP="000A31E8">
            <w:pPr>
              <w:jc w:val="center"/>
              <w:rPr>
                <w:ins w:id="870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71" w:author="CMCC-shiyuan" w:date="2022-02-09T16:2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Cell1</w:t>
              </w:r>
            </w:ins>
          </w:p>
        </w:tc>
        <w:tc>
          <w:tcPr>
            <w:tcW w:w="1134" w:type="dxa"/>
          </w:tcPr>
          <w:p w14:paraId="2DA651F6" w14:textId="77777777" w:rsidR="00F20C3A" w:rsidRPr="00A8114D" w:rsidRDefault="00F20C3A" w:rsidP="000A31E8">
            <w:pPr>
              <w:jc w:val="center"/>
              <w:rPr>
                <w:ins w:id="872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73" w:author="CMCC-shiyuan" w:date="2022-02-09T16:28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Cell2</w:t>
              </w:r>
            </w:ins>
          </w:p>
        </w:tc>
        <w:tc>
          <w:tcPr>
            <w:tcW w:w="1418" w:type="dxa"/>
            <w:vMerge/>
          </w:tcPr>
          <w:p w14:paraId="60A30E8D" w14:textId="77777777" w:rsidR="00F20C3A" w:rsidRPr="00A8114D" w:rsidRDefault="00F20C3A" w:rsidP="000A31E8">
            <w:pPr>
              <w:jc w:val="center"/>
              <w:rPr>
                <w:ins w:id="874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6A721C4C" w14:textId="77777777" w:rsidR="00F20C3A" w:rsidRPr="00A8114D" w:rsidRDefault="00F20C3A" w:rsidP="000A31E8">
            <w:pPr>
              <w:jc w:val="center"/>
              <w:rPr>
                <w:ins w:id="875" w:author="CMCC-shiyuan" w:date="2022-02-09T16:28:00Z"/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79" w:type="dxa"/>
            <w:vAlign w:val="center"/>
          </w:tcPr>
          <w:p w14:paraId="36B49116" w14:textId="77777777" w:rsidR="00F20C3A" w:rsidRPr="00A8114D" w:rsidRDefault="00F20C3A" w:rsidP="000A31E8">
            <w:pPr>
              <w:jc w:val="center"/>
              <w:rPr>
                <w:ins w:id="876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77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482ECE09" w14:textId="77777777" w:rsidR="00F20C3A" w:rsidRPr="00A8114D" w:rsidRDefault="00F20C3A" w:rsidP="000A31E8">
            <w:pPr>
              <w:jc w:val="center"/>
              <w:rPr>
                <w:ins w:id="878" w:author="CMCC-shiyuan" w:date="2022-02-09T16:28:00Z"/>
                <w:rFonts w:ascii="Arial" w:hAnsi="Arial" w:cs="Arial"/>
                <w:b/>
                <w:bCs/>
                <w:lang w:val="en-GB"/>
              </w:rPr>
            </w:pPr>
            <w:ins w:id="879" w:author="CMCC-shiyuan" w:date="2022-02-09T16:28:00Z">
              <w:r w:rsidRPr="00A8114D"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F20C3A" w14:paraId="38806689" w14:textId="77777777" w:rsidTr="000A31E8">
        <w:trPr>
          <w:ins w:id="880" w:author="CMCC-shiyuan" w:date="2022-02-09T16:28:00Z"/>
        </w:trPr>
        <w:tc>
          <w:tcPr>
            <w:tcW w:w="675" w:type="dxa"/>
          </w:tcPr>
          <w:p w14:paraId="788FDE1B" w14:textId="77777777" w:rsidR="00F20C3A" w:rsidRPr="00A8114D" w:rsidRDefault="00F20C3A" w:rsidP="000A31E8">
            <w:pPr>
              <w:jc w:val="center"/>
              <w:rPr>
                <w:ins w:id="881" w:author="CMCC-shiyuan" w:date="2022-02-09T16:28:00Z"/>
                <w:rFonts w:ascii="Arial" w:hAnsi="Arial" w:cs="Arial"/>
                <w:lang w:val="en-GB"/>
              </w:rPr>
            </w:pPr>
            <w:ins w:id="882" w:author="CMCC-shiyuan" w:date="2022-02-09T16:28:00Z"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-1</w:t>
              </w:r>
            </w:ins>
          </w:p>
        </w:tc>
        <w:tc>
          <w:tcPr>
            <w:tcW w:w="1134" w:type="dxa"/>
          </w:tcPr>
          <w:p w14:paraId="4248B4C9" w14:textId="77777777" w:rsidR="00F20C3A" w:rsidRPr="00A8114D" w:rsidRDefault="00F20C3A" w:rsidP="000A31E8">
            <w:pPr>
              <w:jc w:val="center"/>
              <w:rPr>
                <w:ins w:id="883" w:author="CMCC-shiyuan" w:date="2022-02-09T16:28:00Z"/>
                <w:rFonts w:ascii="Arial" w:hAnsi="Arial" w:cs="Arial"/>
                <w:lang w:val="en-GB"/>
              </w:rPr>
            </w:pPr>
            <w:ins w:id="884" w:author="CMCC-shiyuan" w:date="2022-02-09T16:28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.2-2.1 TDD]</w:t>
              </w:r>
            </w:ins>
          </w:p>
        </w:tc>
        <w:tc>
          <w:tcPr>
            <w:tcW w:w="1390" w:type="dxa"/>
          </w:tcPr>
          <w:p w14:paraId="7A4C49F9" w14:textId="77777777" w:rsidR="00F20C3A" w:rsidRPr="00A8114D" w:rsidRDefault="00F20C3A" w:rsidP="000A31E8">
            <w:pPr>
              <w:jc w:val="center"/>
              <w:rPr>
                <w:ins w:id="885" w:author="CMCC-shiyuan" w:date="2022-02-09T16:28:00Z"/>
                <w:rFonts w:ascii="Arial" w:hAnsi="Arial" w:cs="Arial"/>
                <w:lang w:val="en-GB"/>
              </w:rPr>
            </w:pPr>
            <w:ins w:id="886" w:author="CMCC-shiyuan" w:date="2022-02-09T16:28:00Z">
              <w:r w:rsidRPr="00A8114D">
                <w:rPr>
                  <w:rFonts w:ascii="Arial" w:eastAsia="宋体" w:hAnsi="Arial" w:cs="Arial"/>
                  <w:bCs/>
                  <w:sz w:val="18"/>
                  <w:szCs w:val="18"/>
                </w:rPr>
                <w:t>40 / 30</w:t>
              </w:r>
            </w:ins>
          </w:p>
        </w:tc>
        <w:tc>
          <w:tcPr>
            <w:tcW w:w="878" w:type="dxa"/>
          </w:tcPr>
          <w:p w14:paraId="5BBED62F" w14:textId="77777777" w:rsidR="00F20C3A" w:rsidRPr="00A8114D" w:rsidRDefault="00F20C3A" w:rsidP="000A31E8">
            <w:pPr>
              <w:jc w:val="center"/>
              <w:rPr>
                <w:ins w:id="887" w:author="CMCC-shiyuan" w:date="2022-02-09T16:28:00Z"/>
                <w:rFonts w:ascii="Arial" w:hAnsi="Arial" w:cs="Arial"/>
                <w:lang w:val="en-GB"/>
              </w:rPr>
            </w:pPr>
            <w:ins w:id="888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134" w:type="dxa"/>
          </w:tcPr>
          <w:p w14:paraId="432BA550" w14:textId="77777777" w:rsidR="00F20C3A" w:rsidRPr="00A8114D" w:rsidRDefault="00F20C3A" w:rsidP="000A31E8">
            <w:pPr>
              <w:jc w:val="center"/>
              <w:rPr>
                <w:ins w:id="889" w:author="CMCC-shiyuan" w:date="2022-02-09T16:28:00Z"/>
                <w:rFonts w:ascii="Arial" w:hAnsi="Arial" w:cs="Arial"/>
                <w:lang w:val="en-GB"/>
              </w:rPr>
            </w:pPr>
            <w:ins w:id="890" w:author="CMCC-shiyuan" w:date="2022-02-09T16:28:00Z">
              <w:r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>s specified in [B.X.2]</w:t>
              </w:r>
            </w:ins>
          </w:p>
        </w:tc>
        <w:tc>
          <w:tcPr>
            <w:tcW w:w="1418" w:type="dxa"/>
          </w:tcPr>
          <w:p w14:paraId="7C71B88A" w14:textId="77777777" w:rsidR="00F20C3A" w:rsidRPr="00A8114D" w:rsidRDefault="00F20C3A" w:rsidP="000A31E8">
            <w:pPr>
              <w:jc w:val="center"/>
              <w:rPr>
                <w:ins w:id="891" w:author="CMCC-shiyuan" w:date="2022-02-09T16:28:00Z"/>
                <w:rFonts w:ascii="Arial" w:hAnsi="Arial" w:cs="Arial"/>
                <w:lang w:val="en-GB"/>
              </w:rPr>
            </w:pPr>
            <w:ins w:id="892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17" w:type="dxa"/>
          </w:tcPr>
          <w:p w14:paraId="31C1751A" w14:textId="31150594" w:rsidR="00F20C3A" w:rsidRPr="00A8114D" w:rsidRDefault="00F20C3A" w:rsidP="000A31E8">
            <w:pPr>
              <w:jc w:val="center"/>
              <w:rPr>
                <w:ins w:id="893" w:author="CMCC-shiyuan" w:date="2022-02-09T16:28:00Z"/>
                <w:rFonts w:ascii="Arial" w:hAnsi="Arial" w:cs="Arial"/>
                <w:lang w:val="en-GB"/>
              </w:rPr>
            </w:pPr>
            <w:ins w:id="894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</w:ins>
            <w:ins w:id="895" w:author="CMCC-shiyuan" w:date="2022-02-09T16:30:00Z">
              <w:r w:rsidR="00F341EE"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</w:ins>
            <w:ins w:id="896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379" w:type="dxa"/>
          </w:tcPr>
          <w:p w14:paraId="65B640BB" w14:textId="77777777" w:rsidR="00F20C3A" w:rsidRPr="00A8114D" w:rsidRDefault="00F20C3A" w:rsidP="000A31E8">
            <w:pPr>
              <w:jc w:val="center"/>
              <w:rPr>
                <w:ins w:id="897" w:author="CMCC-shiyuan" w:date="2022-02-09T16:28:00Z"/>
                <w:rFonts w:ascii="Arial" w:hAnsi="Arial" w:cs="Arial"/>
                <w:lang w:val="en-GB"/>
              </w:rPr>
            </w:pPr>
            <w:ins w:id="898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14:paraId="1BDE416B" w14:textId="77777777" w:rsidR="00F20C3A" w:rsidRPr="00A8114D" w:rsidRDefault="00F20C3A" w:rsidP="000A31E8">
            <w:pPr>
              <w:jc w:val="center"/>
              <w:rPr>
                <w:ins w:id="899" w:author="CMCC-shiyuan" w:date="2022-02-09T16:28:00Z"/>
                <w:rFonts w:ascii="Arial" w:hAnsi="Arial" w:cs="Arial"/>
                <w:lang w:val="en-GB"/>
              </w:rPr>
            </w:pPr>
            <w:ins w:id="900" w:author="CMCC-shiyuan" w:date="2022-02-09T16:28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F20C3A" w14:paraId="4B4EA606" w14:textId="77777777" w:rsidTr="000A31E8">
        <w:trPr>
          <w:ins w:id="901" w:author="CMCC-shiyuan" w:date="2022-02-09T16:28:00Z"/>
        </w:trPr>
        <w:tc>
          <w:tcPr>
            <w:tcW w:w="10090" w:type="dxa"/>
            <w:gridSpan w:val="9"/>
          </w:tcPr>
          <w:p w14:paraId="30EA663E" w14:textId="77777777" w:rsidR="00F20C3A" w:rsidRPr="00661C1E" w:rsidRDefault="00F20C3A" w:rsidP="000A31E8">
            <w:pPr>
              <w:rPr>
                <w:ins w:id="902" w:author="CMCC-shiyuan" w:date="2022-02-09T16:28:00Z"/>
                <w:rFonts w:ascii="Arial" w:hAnsi="Arial" w:cs="Arial"/>
                <w:sz w:val="18"/>
                <w:szCs w:val="18"/>
              </w:rPr>
            </w:pPr>
            <w:ins w:id="903" w:author="CMCC-shiyuan" w:date="2022-02-09T16:28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ab/>
                <w:t xml:space="preserve">The propagation conditions for Cell 1 and Cell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are statistically independent.</w:t>
              </w:r>
            </w:ins>
          </w:p>
          <w:p w14:paraId="2B613583" w14:textId="77777777" w:rsidR="00F20C3A" w:rsidRPr="00A8114D" w:rsidRDefault="00F20C3A" w:rsidP="000A31E8">
            <w:pPr>
              <w:rPr>
                <w:ins w:id="904" w:author="CMCC-shiyuan" w:date="2022-02-09T16:28:00Z"/>
                <w:rFonts w:ascii="Arial" w:hAnsi="Arial" w:cs="Arial"/>
                <w:bCs/>
                <w:sz w:val="18"/>
                <w:szCs w:val="18"/>
              </w:rPr>
            </w:pPr>
            <w:ins w:id="905" w:author="CMCC-shiyuan" w:date="2022-02-09T16:28:00Z">
              <w:r w:rsidRPr="00661C1E">
                <w:rPr>
                  <w:rFonts w:ascii="Arial" w:hAnsi="Arial" w:cs="Arial"/>
                  <w:sz w:val="18"/>
                  <w:szCs w:val="22"/>
                </w:rPr>
                <w:t>Note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>:</w:t>
              </w:r>
              <w:r w:rsidRPr="00661C1E">
                <w:rPr>
                  <w:rFonts w:ascii="Arial" w:hAnsi="Arial" w:cs="Arial"/>
                  <w:sz w:val="18"/>
                  <w:szCs w:val="22"/>
                </w:rPr>
                <w:tab/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  <w:szCs w:val="22"/>
                  <w:lang w:eastAsia="en-US"/>
                </w:rPr>
                <w:t xml:space="preserve"> and Cell 2</w:t>
              </w:r>
              <w:r w:rsidRPr="00661C1E">
                <w:rPr>
                  <w:rFonts w:ascii="Arial" w:hAnsi="Arial" w:cs="Arial"/>
                  <w:sz w:val="18"/>
                  <w:szCs w:val="22"/>
                  <w:lang w:eastAsia="en-US"/>
                </w:rPr>
                <w:t>.</w:t>
              </w:r>
            </w:ins>
          </w:p>
        </w:tc>
      </w:tr>
    </w:tbl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78511" w14:textId="77777777" w:rsidR="00436AEC" w:rsidRDefault="00436AEC" w:rsidP="00366DA1">
      <w:r>
        <w:separator/>
      </w:r>
    </w:p>
  </w:endnote>
  <w:endnote w:type="continuationSeparator" w:id="0">
    <w:p w14:paraId="621A70EE" w14:textId="77777777" w:rsidR="00436AEC" w:rsidRDefault="00436AEC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312F5" w14:textId="77777777" w:rsidR="00436AEC" w:rsidRDefault="00436AEC" w:rsidP="00366DA1">
      <w:r>
        <w:separator/>
      </w:r>
    </w:p>
  </w:footnote>
  <w:footnote w:type="continuationSeparator" w:id="0">
    <w:p w14:paraId="6F3348F0" w14:textId="77777777" w:rsidR="00436AEC" w:rsidRDefault="00436AEC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E5E88"/>
    <w:rsid w:val="00141BC4"/>
    <w:rsid w:val="001424E7"/>
    <w:rsid w:val="001A3F7C"/>
    <w:rsid w:val="001F557B"/>
    <w:rsid w:val="00366DA1"/>
    <w:rsid w:val="003F6B03"/>
    <w:rsid w:val="00436AEC"/>
    <w:rsid w:val="005C70A7"/>
    <w:rsid w:val="00601284"/>
    <w:rsid w:val="00661C1E"/>
    <w:rsid w:val="006B39E9"/>
    <w:rsid w:val="00755DE2"/>
    <w:rsid w:val="0078345C"/>
    <w:rsid w:val="008C1713"/>
    <w:rsid w:val="00987E4D"/>
    <w:rsid w:val="00A043F0"/>
    <w:rsid w:val="00A22FB6"/>
    <w:rsid w:val="00A8114D"/>
    <w:rsid w:val="00AD6EBA"/>
    <w:rsid w:val="00CC2E43"/>
    <w:rsid w:val="00D657E1"/>
    <w:rsid w:val="00DB107E"/>
    <w:rsid w:val="00DC02A9"/>
    <w:rsid w:val="00DC06EA"/>
    <w:rsid w:val="00E37CD8"/>
    <w:rsid w:val="00ED14BD"/>
    <w:rsid w:val="00F20C3A"/>
    <w:rsid w:val="00F341EE"/>
    <w:rsid w:val="00FD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C1E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1281</Words>
  <Characters>7306</Characters>
  <Application>Microsoft Office Word</Application>
  <DocSecurity>0</DocSecurity>
  <Lines>60</Lines>
  <Paragraphs>17</Paragraphs>
  <ScaleCrop>false</ScaleCrop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</cp:lastModifiedBy>
  <cp:revision>18</cp:revision>
  <dcterms:created xsi:type="dcterms:W3CDTF">2022-02-09T07:54:00Z</dcterms:created>
  <dcterms:modified xsi:type="dcterms:W3CDTF">2022-02-14T08:22:00Z</dcterms:modified>
</cp:coreProperties>
</file>